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216CA" w14:textId="77777777" w:rsidR="005C0339" w:rsidRDefault="00E95875">
      <w:pPr>
        <w:pStyle w:val="CRCoverPage"/>
        <w:tabs>
          <w:tab w:val="right" w:pos="9639"/>
        </w:tabs>
        <w:spacing w:after="0"/>
        <w:rPr>
          <w:b/>
          <w:sz w:val="24"/>
          <w:lang w:val="en-US" w:eastAsia="zh-CN"/>
        </w:rPr>
      </w:pPr>
      <w:bookmarkStart w:id="0" w:name="_Toc524610218"/>
      <w:r>
        <w:rPr>
          <w:b/>
          <w:sz w:val="24"/>
        </w:rPr>
        <w:t>3GPP TSG-RAN WG1 Meeting #9</w:t>
      </w:r>
      <w:r>
        <w:rPr>
          <w:rFonts w:hint="eastAsia"/>
          <w:b/>
          <w:sz w:val="24"/>
          <w:lang w:val="en-US" w:eastAsia="zh-CN"/>
        </w:rPr>
        <w:t>6</w:t>
      </w:r>
      <w:r>
        <w:rPr>
          <w:b/>
          <w:sz w:val="24"/>
        </w:rPr>
        <w:t xml:space="preserve"> </w:t>
      </w:r>
      <w:r>
        <w:rPr>
          <w:b/>
          <w:sz w:val="24"/>
        </w:rPr>
        <w:tab/>
        <w:t>R1-1</w:t>
      </w:r>
      <w:r>
        <w:rPr>
          <w:rFonts w:hint="eastAsia"/>
          <w:b/>
          <w:sz w:val="24"/>
          <w:lang w:val="en-US" w:eastAsia="zh-CN"/>
        </w:rPr>
        <w:t>901763</w:t>
      </w:r>
    </w:p>
    <w:p w14:paraId="7AB11A4C" w14:textId="77777777" w:rsidR="005C0339" w:rsidRDefault="00E95875">
      <w:pPr>
        <w:pStyle w:val="CRCoverPage"/>
        <w:tabs>
          <w:tab w:val="right" w:pos="9639"/>
        </w:tabs>
        <w:spacing w:after="0"/>
        <w:rPr>
          <w:b/>
          <w:sz w:val="24"/>
          <w:lang w:val="en-US" w:eastAsia="zh-CN"/>
        </w:rPr>
      </w:pPr>
      <w:r>
        <w:rPr>
          <w:b/>
          <w:sz w:val="24"/>
          <w:lang w:eastAsia="ja-JP"/>
        </w:rPr>
        <w:t>Athens, Greece, 25</w:t>
      </w:r>
      <w:r>
        <w:rPr>
          <w:b/>
          <w:sz w:val="24"/>
          <w:vertAlign w:val="superscript"/>
          <w:lang w:eastAsia="ja-JP"/>
        </w:rPr>
        <w:t>th</w:t>
      </w:r>
      <w:r>
        <w:rPr>
          <w:b/>
          <w:sz w:val="24"/>
          <w:lang w:eastAsia="ja-JP"/>
        </w:rPr>
        <w:t xml:space="preserve"> February – 1</w:t>
      </w:r>
      <w:r>
        <w:rPr>
          <w:b/>
          <w:sz w:val="24"/>
          <w:vertAlign w:val="superscript"/>
          <w:lang w:eastAsia="ja-JP"/>
        </w:rPr>
        <w:t>st</w:t>
      </w:r>
      <w:r>
        <w:rPr>
          <w:b/>
          <w:sz w:val="24"/>
          <w:lang w:eastAsia="ja-JP"/>
        </w:rPr>
        <w:t xml:space="preserve"> </w:t>
      </w:r>
      <w:proofErr w:type="gramStart"/>
      <w:r>
        <w:rPr>
          <w:b/>
          <w:sz w:val="24"/>
          <w:lang w:eastAsia="ja-JP"/>
        </w:rPr>
        <w:t xml:space="preserve">March, </w:t>
      </w:r>
      <w:r>
        <w:rPr>
          <w:b/>
          <w:sz w:val="24"/>
        </w:rPr>
        <w:t xml:space="preserve"> 201</w:t>
      </w:r>
      <w:r>
        <w:rPr>
          <w:rFonts w:hint="eastAsia"/>
          <w:b/>
          <w:sz w:val="24"/>
          <w:lang w:val="en-US" w:eastAsia="zh-CN"/>
        </w:rPr>
        <w:t>9</w:t>
      </w:r>
      <w:proofErr w:type="gramEnd"/>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0339" w14:paraId="0B4471F8" w14:textId="77777777">
        <w:tc>
          <w:tcPr>
            <w:tcW w:w="9641" w:type="dxa"/>
            <w:gridSpan w:val="9"/>
            <w:tcBorders>
              <w:top w:val="single" w:sz="4" w:space="0" w:color="auto"/>
              <w:left w:val="single" w:sz="4" w:space="0" w:color="auto"/>
              <w:right w:val="single" w:sz="4" w:space="0" w:color="auto"/>
            </w:tcBorders>
          </w:tcPr>
          <w:p w14:paraId="774ACA6B" w14:textId="77777777" w:rsidR="005C0339" w:rsidRDefault="00E95875">
            <w:pPr>
              <w:pStyle w:val="CRCoverPage"/>
              <w:spacing w:after="0"/>
              <w:jc w:val="right"/>
              <w:rPr>
                <w:i/>
              </w:rPr>
            </w:pPr>
            <w:r>
              <w:rPr>
                <w:i/>
                <w:sz w:val="14"/>
              </w:rPr>
              <w:t>CR-Form-v11.4</w:t>
            </w:r>
          </w:p>
        </w:tc>
      </w:tr>
      <w:tr w:rsidR="005C0339" w14:paraId="1517939B" w14:textId="77777777">
        <w:tc>
          <w:tcPr>
            <w:tcW w:w="9641" w:type="dxa"/>
            <w:gridSpan w:val="9"/>
            <w:tcBorders>
              <w:left w:val="single" w:sz="4" w:space="0" w:color="auto"/>
              <w:right w:val="single" w:sz="4" w:space="0" w:color="auto"/>
            </w:tcBorders>
          </w:tcPr>
          <w:p w14:paraId="5BD4FDC0" w14:textId="77777777" w:rsidR="005C0339" w:rsidRDefault="00E95875">
            <w:pPr>
              <w:pStyle w:val="CRCoverPage"/>
              <w:spacing w:after="0"/>
              <w:jc w:val="center"/>
            </w:pPr>
            <w:r>
              <w:rPr>
                <w:b/>
                <w:color w:val="FF0000"/>
                <w:sz w:val="32"/>
              </w:rPr>
              <w:t xml:space="preserve">[DRAFT] </w:t>
            </w:r>
            <w:r>
              <w:rPr>
                <w:b/>
                <w:sz w:val="32"/>
              </w:rPr>
              <w:t>CHANGE REQUEST</w:t>
            </w:r>
          </w:p>
        </w:tc>
      </w:tr>
      <w:tr w:rsidR="005C0339" w14:paraId="733E145B" w14:textId="77777777">
        <w:tc>
          <w:tcPr>
            <w:tcW w:w="9641" w:type="dxa"/>
            <w:gridSpan w:val="9"/>
            <w:tcBorders>
              <w:left w:val="single" w:sz="4" w:space="0" w:color="auto"/>
              <w:right w:val="single" w:sz="4" w:space="0" w:color="auto"/>
            </w:tcBorders>
          </w:tcPr>
          <w:p w14:paraId="44866784" w14:textId="77777777" w:rsidR="005C0339" w:rsidRDefault="005C0339">
            <w:pPr>
              <w:pStyle w:val="CRCoverPage"/>
              <w:spacing w:after="0"/>
              <w:rPr>
                <w:sz w:val="8"/>
                <w:szCs w:val="8"/>
              </w:rPr>
            </w:pPr>
          </w:p>
        </w:tc>
      </w:tr>
      <w:tr w:rsidR="005C0339" w14:paraId="14C8816D" w14:textId="77777777">
        <w:tc>
          <w:tcPr>
            <w:tcW w:w="142" w:type="dxa"/>
            <w:tcBorders>
              <w:left w:val="single" w:sz="4" w:space="0" w:color="auto"/>
            </w:tcBorders>
          </w:tcPr>
          <w:p w14:paraId="2F9FEC5B" w14:textId="77777777" w:rsidR="005C0339" w:rsidRDefault="005C0339">
            <w:pPr>
              <w:pStyle w:val="CRCoverPage"/>
              <w:spacing w:after="0"/>
              <w:jc w:val="right"/>
            </w:pPr>
          </w:p>
        </w:tc>
        <w:tc>
          <w:tcPr>
            <w:tcW w:w="2126" w:type="dxa"/>
            <w:shd w:val="pct30" w:color="FFFF00" w:fill="auto"/>
          </w:tcPr>
          <w:p w14:paraId="253B3E4B" w14:textId="77777777" w:rsidR="005C0339" w:rsidRDefault="00E95875">
            <w:pPr>
              <w:pStyle w:val="CRCoverPage"/>
              <w:spacing w:after="0"/>
              <w:jc w:val="right"/>
              <w:rPr>
                <w:rFonts w:eastAsia="宋体"/>
                <w:b/>
                <w:sz w:val="28"/>
                <w:lang w:eastAsia="zh-CN"/>
              </w:rPr>
            </w:pPr>
            <w:r>
              <w:rPr>
                <w:b/>
                <w:sz w:val="28"/>
              </w:rPr>
              <w:t>38.21</w:t>
            </w:r>
            <w:r>
              <w:rPr>
                <w:rFonts w:eastAsia="宋体" w:hint="eastAsia"/>
                <w:b/>
                <w:sz w:val="28"/>
                <w:lang w:val="en-US" w:eastAsia="zh-CN"/>
              </w:rPr>
              <w:t>4</w:t>
            </w:r>
          </w:p>
        </w:tc>
        <w:tc>
          <w:tcPr>
            <w:tcW w:w="709" w:type="dxa"/>
          </w:tcPr>
          <w:p w14:paraId="6CD197EA" w14:textId="77777777" w:rsidR="005C0339" w:rsidRDefault="00E95875">
            <w:pPr>
              <w:pStyle w:val="CRCoverPage"/>
              <w:spacing w:after="0"/>
              <w:jc w:val="center"/>
            </w:pPr>
            <w:r>
              <w:rPr>
                <w:b/>
                <w:sz w:val="28"/>
              </w:rPr>
              <w:t>CR</w:t>
            </w:r>
          </w:p>
        </w:tc>
        <w:tc>
          <w:tcPr>
            <w:tcW w:w="1276" w:type="dxa"/>
            <w:shd w:val="pct30" w:color="FFFF00" w:fill="auto"/>
          </w:tcPr>
          <w:p w14:paraId="3FBDCF96" w14:textId="77777777" w:rsidR="005C0339" w:rsidRDefault="00E95875">
            <w:pPr>
              <w:pStyle w:val="CRCoverPage"/>
              <w:spacing w:after="0"/>
            </w:pPr>
            <w:r>
              <w:rPr>
                <w:b/>
                <w:sz w:val="28"/>
              </w:rPr>
              <w:t>DRAFT</w:t>
            </w:r>
          </w:p>
        </w:tc>
        <w:tc>
          <w:tcPr>
            <w:tcW w:w="709" w:type="dxa"/>
          </w:tcPr>
          <w:p w14:paraId="6FD196C4" w14:textId="77777777" w:rsidR="005C0339" w:rsidRDefault="00E95875">
            <w:pPr>
              <w:pStyle w:val="CRCoverPage"/>
              <w:tabs>
                <w:tab w:val="right" w:pos="625"/>
              </w:tabs>
              <w:spacing w:after="0"/>
              <w:jc w:val="center"/>
            </w:pPr>
            <w:r>
              <w:rPr>
                <w:b/>
                <w:bCs/>
                <w:sz w:val="28"/>
              </w:rPr>
              <w:t>rev</w:t>
            </w:r>
          </w:p>
        </w:tc>
        <w:tc>
          <w:tcPr>
            <w:tcW w:w="425" w:type="dxa"/>
            <w:shd w:val="pct30" w:color="FFFF00" w:fill="auto"/>
          </w:tcPr>
          <w:p w14:paraId="5691BEE9" w14:textId="77777777" w:rsidR="005C0339" w:rsidRDefault="00E95875">
            <w:pPr>
              <w:pStyle w:val="CRCoverPage"/>
              <w:spacing w:after="0"/>
              <w:jc w:val="center"/>
              <w:rPr>
                <w:b/>
                <w:sz w:val="28"/>
                <w:szCs w:val="28"/>
              </w:rPr>
            </w:pPr>
            <w:r>
              <w:rPr>
                <w:b/>
                <w:sz w:val="28"/>
              </w:rPr>
              <w:t>-</w:t>
            </w:r>
          </w:p>
        </w:tc>
        <w:tc>
          <w:tcPr>
            <w:tcW w:w="2693" w:type="dxa"/>
          </w:tcPr>
          <w:p w14:paraId="3055C517" w14:textId="77777777" w:rsidR="005C0339" w:rsidRDefault="00E95875">
            <w:pPr>
              <w:pStyle w:val="CRCoverPage"/>
              <w:tabs>
                <w:tab w:val="right" w:pos="1825"/>
              </w:tabs>
              <w:spacing w:after="0"/>
              <w:jc w:val="center"/>
            </w:pPr>
            <w:r>
              <w:rPr>
                <w:b/>
                <w:sz w:val="28"/>
                <w:szCs w:val="28"/>
              </w:rPr>
              <w:t>Current version:</w:t>
            </w:r>
          </w:p>
        </w:tc>
        <w:tc>
          <w:tcPr>
            <w:tcW w:w="1418" w:type="dxa"/>
            <w:shd w:val="pct30" w:color="FFFF00" w:fill="auto"/>
          </w:tcPr>
          <w:p w14:paraId="6576D207" w14:textId="77777777" w:rsidR="005C0339" w:rsidRDefault="00E95875">
            <w:pPr>
              <w:pStyle w:val="CRCoverPage"/>
              <w:spacing w:after="0"/>
              <w:jc w:val="center"/>
              <w:rPr>
                <w:lang w:eastAsia="zh-CN"/>
              </w:rPr>
            </w:pPr>
            <w:r>
              <w:rPr>
                <w:b/>
                <w:sz w:val="28"/>
              </w:rPr>
              <w:t>15.</w:t>
            </w:r>
            <w:r>
              <w:rPr>
                <w:rFonts w:eastAsia="宋体" w:hint="eastAsia"/>
                <w:b/>
                <w:sz w:val="28"/>
                <w:lang w:val="en-US" w:eastAsia="zh-CN"/>
              </w:rPr>
              <w:t>4</w:t>
            </w:r>
            <w:r>
              <w:rPr>
                <w:b/>
                <w:sz w:val="28"/>
              </w:rPr>
              <w:t>.0</w:t>
            </w:r>
          </w:p>
        </w:tc>
        <w:tc>
          <w:tcPr>
            <w:tcW w:w="143" w:type="dxa"/>
            <w:tcBorders>
              <w:right w:val="single" w:sz="4" w:space="0" w:color="auto"/>
            </w:tcBorders>
          </w:tcPr>
          <w:p w14:paraId="1A644C1C" w14:textId="77777777" w:rsidR="005C0339" w:rsidRDefault="005C0339">
            <w:pPr>
              <w:pStyle w:val="CRCoverPage"/>
              <w:spacing w:after="0"/>
            </w:pPr>
          </w:p>
        </w:tc>
      </w:tr>
      <w:tr w:rsidR="005C0339" w14:paraId="5D00A889" w14:textId="77777777">
        <w:tc>
          <w:tcPr>
            <w:tcW w:w="9641" w:type="dxa"/>
            <w:gridSpan w:val="9"/>
            <w:tcBorders>
              <w:left w:val="single" w:sz="4" w:space="0" w:color="auto"/>
              <w:right w:val="single" w:sz="4" w:space="0" w:color="auto"/>
            </w:tcBorders>
          </w:tcPr>
          <w:p w14:paraId="6B19EF5D" w14:textId="77777777" w:rsidR="005C0339" w:rsidRDefault="005C0339">
            <w:pPr>
              <w:pStyle w:val="CRCoverPage"/>
              <w:spacing w:after="0"/>
            </w:pPr>
          </w:p>
        </w:tc>
      </w:tr>
      <w:tr w:rsidR="005C0339" w14:paraId="48132ADB" w14:textId="77777777">
        <w:tc>
          <w:tcPr>
            <w:tcW w:w="9641" w:type="dxa"/>
            <w:gridSpan w:val="9"/>
            <w:tcBorders>
              <w:top w:val="single" w:sz="4" w:space="0" w:color="auto"/>
            </w:tcBorders>
          </w:tcPr>
          <w:p w14:paraId="7D4E8361" w14:textId="77777777" w:rsidR="005C0339" w:rsidRDefault="00E95875">
            <w:pPr>
              <w:pStyle w:val="CRCoverPage"/>
              <w:spacing w:after="0"/>
              <w:jc w:val="center"/>
              <w:rPr>
                <w:rFonts w:cs="Arial"/>
                <w:i/>
              </w:rPr>
            </w:pPr>
            <w:r>
              <w:rPr>
                <w:rFonts w:cs="Arial"/>
                <w:i/>
              </w:rPr>
              <w:t xml:space="preserve">For </w:t>
            </w:r>
            <w:hyperlink r:id="rId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5C0339" w14:paraId="555CB124" w14:textId="77777777">
        <w:tc>
          <w:tcPr>
            <w:tcW w:w="9641" w:type="dxa"/>
            <w:gridSpan w:val="9"/>
          </w:tcPr>
          <w:p w14:paraId="225FEEE6" w14:textId="77777777" w:rsidR="005C0339" w:rsidRDefault="005C0339">
            <w:pPr>
              <w:pStyle w:val="CRCoverPage"/>
              <w:spacing w:after="0"/>
              <w:rPr>
                <w:sz w:val="8"/>
                <w:szCs w:val="8"/>
              </w:rPr>
            </w:pPr>
          </w:p>
        </w:tc>
      </w:tr>
    </w:tbl>
    <w:p w14:paraId="600485C5" w14:textId="77777777" w:rsidR="005C0339" w:rsidRDefault="005C033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0339" w14:paraId="11663CB9" w14:textId="77777777">
        <w:tc>
          <w:tcPr>
            <w:tcW w:w="2835" w:type="dxa"/>
          </w:tcPr>
          <w:p w14:paraId="288CD2A6" w14:textId="77777777" w:rsidR="005C0339" w:rsidRDefault="00E95875">
            <w:pPr>
              <w:pStyle w:val="CRCoverPage"/>
              <w:tabs>
                <w:tab w:val="right" w:pos="2751"/>
              </w:tabs>
              <w:spacing w:after="0"/>
              <w:rPr>
                <w:b/>
                <w:i/>
              </w:rPr>
            </w:pPr>
            <w:r>
              <w:rPr>
                <w:b/>
                <w:i/>
              </w:rPr>
              <w:t>Proposed change affects:</w:t>
            </w:r>
          </w:p>
        </w:tc>
        <w:tc>
          <w:tcPr>
            <w:tcW w:w="1418" w:type="dxa"/>
          </w:tcPr>
          <w:p w14:paraId="3D79FC5A" w14:textId="77777777" w:rsidR="005C0339" w:rsidRDefault="00E958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2DE91" w14:textId="77777777" w:rsidR="005C0339" w:rsidRDefault="005C0339">
            <w:pPr>
              <w:pStyle w:val="CRCoverPage"/>
              <w:spacing w:after="0"/>
              <w:jc w:val="center"/>
              <w:rPr>
                <w:b/>
                <w:caps/>
              </w:rPr>
            </w:pPr>
          </w:p>
        </w:tc>
        <w:tc>
          <w:tcPr>
            <w:tcW w:w="709" w:type="dxa"/>
            <w:tcBorders>
              <w:left w:val="single" w:sz="4" w:space="0" w:color="auto"/>
            </w:tcBorders>
          </w:tcPr>
          <w:p w14:paraId="33B11A4C" w14:textId="77777777" w:rsidR="005C0339" w:rsidRDefault="00E958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AA33D" w14:textId="77777777" w:rsidR="005C0339" w:rsidRDefault="005C0339">
            <w:pPr>
              <w:pStyle w:val="CRCoverPage"/>
              <w:spacing w:after="0"/>
              <w:jc w:val="center"/>
              <w:rPr>
                <w:b/>
                <w:caps/>
                <w:lang w:eastAsia="zh-CN"/>
              </w:rPr>
            </w:pPr>
          </w:p>
        </w:tc>
        <w:tc>
          <w:tcPr>
            <w:tcW w:w="2126" w:type="dxa"/>
          </w:tcPr>
          <w:p w14:paraId="46651587" w14:textId="77777777" w:rsidR="005C0339" w:rsidRDefault="00E958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7C8FD" w14:textId="77777777" w:rsidR="005C0339" w:rsidRDefault="00E95875">
            <w:pPr>
              <w:pStyle w:val="CRCoverPage"/>
              <w:spacing w:after="0"/>
              <w:jc w:val="center"/>
              <w:rPr>
                <w:b/>
                <w:caps/>
                <w:lang w:eastAsia="zh-CN"/>
              </w:rPr>
            </w:pPr>
            <w:r>
              <w:rPr>
                <w:rFonts w:hint="eastAsia"/>
                <w:b/>
                <w:caps/>
                <w:lang w:eastAsia="zh-CN"/>
              </w:rPr>
              <w:t>x</w:t>
            </w:r>
          </w:p>
        </w:tc>
        <w:tc>
          <w:tcPr>
            <w:tcW w:w="1418" w:type="dxa"/>
            <w:tcBorders>
              <w:left w:val="nil"/>
            </w:tcBorders>
          </w:tcPr>
          <w:p w14:paraId="72E66FCB" w14:textId="77777777" w:rsidR="005C0339" w:rsidRDefault="00E958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BAF71" w14:textId="77777777" w:rsidR="005C0339" w:rsidRDefault="005C0339">
            <w:pPr>
              <w:pStyle w:val="CRCoverPage"/>
              <w:spacing w:after="0"/>
              <w:jc w:val="center"/>
              <w:rPr>
                <w:b/>
                <w:bCs/>
                <w:caps/>
              </w:rPr>
            </w:pPr>
          </w:p>
        </w:tc>
      </w:tr>
    </w:tbl>
    <w:p w14:paraId="1A34414D" w14:textId="77777777" w:rsidR="005C0339" w:rsidRDefault="005C0339">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C0339" w14:paraId="35E0D2B4" w14:textId="77777777">
        <w:tc>
          <w:tcPr>
            <w:tcW w:w="9641" w:type="dxa"/>
            <w:gridSpan w:val="11"/>
          </w:tcPr>
          <w:p w14:paraId="61B9F45F" w14:textId="77777777" w:rsidR="005C0339" w:rsidRDefault="005C0339">
            <w:pPr>
              <w:pStyle w:val="CRCoverPage"/>
              <w:spacing w:after="0"/>
              <w:rPr>
                <w:sz w:val="8"/>
                <w:szCs w:val="8"/>
              </w:rPr>
            </w:pPr>
          </w:p>
        </w:tc>
      </w:tr>
      <w:tr w:rsidR="005C0339" w14:paraId="75370141" w14:textId="77777777">
        <w:tc>
          <w:tcPr>
            <w:tcW w:w="1843" w:type="dxa"/>
            <w:tcBorders>
              <w:top w:val="single" w:sz="4" w:space="0" w:color="auto"/>
              <w:left w:val="single" w:sz="4" w:space="0" w:color="auto"/>
            </w:tcBorders>
          </w:tcPr>
          <w:p w14:paraId="0D001657" w14:textId="77777777" w:rsidR="005C0339" w:rsidRDefault="00E95875">
            <w:pPr>
              <w:pStyle w:val="CRCoverPage"/>
              <w:tabs>
                <w:tab w:val="right" w:pos="1759"/>
              </w:tabs>
              <w:spacing w:after="0"/>
              <w:rPr>
                <w:b/>
                <w:i/>
                <w:color w:val="000000"/>
              </w:rPr>
            </w:pPr>
            <w:r>
              <w:rPr>
                <w:b/>
                <w:i/>
                <w:color w:val="000000"/>
              </w:rPr>
              <w:t>Title:</w:t>
            </w:r>
            <w:r>
              <w:rPr>
                <w:b/>
                <w:i/>
                <w:color w:val="000000"/>
              </w:rPr>
              <w:tab/>
            </w:r>
          </w:p>
        </w:tc>
        <w:tc>
          <w:tcPr>
            <w:tcW w:w="7798" w:type="dxa"/>
            <w:gridSpan w:val="10"/>
            <w:tcBorders>
              <w:top w:val="single" w:sz="4" w:space="0" w:color="auto"/>
              <w:right w:val="single" w:sz="4" w:space="0" w:color="auto"/>
            </w:tcBorders>
            <w:shd w:val="pct30" w:color="FFFF00" w:fill="auto"/>
          </w:tcPr>
          <w:p w14:paraId="5765BE01" w14:textId="77777777" w:rsidR="005C0339" w:rsidRDefault="00E95875">
            <w:pPr>
              <w:pStyle w:val="CRCoverPage"/>
              <w:spacing w:after="0"/>
              <w:ind w:left="100"/>
              <w:rPr>
                <w:color w:val="000000"/>
                <w:lang w:val="en-US"/>
              </w:rPr>
            </w:pPr>
            <w:r>
              <w:rPr>
                <w:rFonts w:hint="eastAsia"/>
                <w:kern w:val="2"/>
                <w:lang w:eastAsia="zh-CN"/>
              </w:rPr>
              <w:t>Draft CR on potential collision between SRS and configured grant based PUSCH</w:t>
            </w:r>
          </w:p>
        </w:tc>
      </w:tr>
      <w:tr w:rsidR="005C0339" w14:paraId="50484D3C" w14:textId="77777777">
        <w:tc>
          <w:tcPr>
            <w:tcW w:w="1843" w:type="dxa"/>
            <w:tcBorders>
              <w:left w:val="single" w:sz="4" w:space="0" w:color="auto"/>
            </w:tcBorders>
          </w:tcPr>
          <w:p w14:paraId="5A381319" w14:textId="77777777" w:rsidR="005C0339" w:rsidRDefault="005C0339">
            <w:pPr>
              <w:pStyle w:val="CRCoverPage"/>
              <w:spacing w:after="0"/>
              <w:rPr>
                <w:b/>
                <w:i/>
                <w:sz w:val="8"/>
                <w:szCs w:val="8"/>
              </w:rPr>
            </w:pPr>
          </w:p>
        </w:tc>
        <w:tc>
          <w:tcPr>
            <w:tcW w:w="7798" w:type="dxa"/>
            <w:gridSpan w:val="10"/>
            <w:tcBorders>
              <w:right w:val="single" w:sz="4" w:space="0" w:color="auto"/>
            </w:tcBorders>
          </w:tcPr>
          <w:p w14:paraId="344182EB" w14:textId="77777777" w:rsidR="005C0339" w:rsidRDefault="005C0339">
            <w:pPr>
              <w:pStyle w:val="CRCoverPage"/>
              <w:spacing w:after="0"/>
              <w:rPr>
                <w:sz w:val="8"/>
                <w:szCs w:val="8"/>
              </w:rPr>
            </w:pPr>
          </w:p>
        </w:tc>
      </w:tr>
      <w:tr w:rsidR="005C0339" w14:paraId="40E75922" w14:textId="77777777">
        <w:tc>
          <w:tcPr>
            <w:tcW w:w="1843" w:type="dxa"/>
            <w:tcBorders>
              <w:left w:val="single" w:sz="4" w:space="0" w:color="auto"/>
            </w:tcBorders>
          </w:tcPr>
          <w:p w14:paraId="00C7C4CD" w14:textId="77777777" w:rsidR="005C0339" w:rsidRDefault="00E9587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AD5A353" w14:textId="77777777" w:rsidR="005C0339" w:rsidRDefault="00E95875">
            <w:pPr>
              <w:pStyle w:val="CRCoverPage"/>
              <w:spacing w:after="0"/>
              <w:ind w:left="100"/>
            </w:pPr>
            <w:r>
              <w:rPr>
                <w:rFonts w:hint="eastAsia"/>
                <w:kern w:val="2"/>
                <w:lang w:val="en-US" w:eastAsia="zh-CN"/>
              </w:rPr>
              <w:t>ZTE</w:t>
            </w:r>
            <w:r>
              <w:rPr>
                <w:kern w:val="2"/>
                <w:lang w:eastAsia="zh-CN"/>
              </w:rPr>
              <w:t xml:space="preserve"> </w:t>
            </w:r>
          </w:p>
        </w:tc>
      </w:tr>
      <w:tr w:rsidR="005C0339" w14:paraId="757392F8" w14:textId="77777777">
        <w:tc>
          <w:tcPr>
            <w:tcW w:w="1843" w:type="dxa"/>
            <w:tcBorders>
              <w:left w:val="single" w:sz="4" w:space="0" w:color="auto"/>
            </w:tcBorders>
          </w:tcPr>
          <w:p w14:paraId="06533241" w14:textId="77777777" w:rsidR="005C0339" w:rsidRDefault="00E9587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0BB8895" w14:textId="77777777" w:rsidR="005C0339" w:rsidRDefault="00E95875">
            <w:pPr>
              <w:pStyle w:val="CRCoverPage"/>
              <w:spacing w:after="0"/>
              <w:ind w:left="100"/>
            </w:pPr>
            <w:r>
              <w:t>RAN1</w:t>
            </w:r>
          </w:p>
        </w:tc>
      </w:tr>
      <w:tr w:rsidR="005C0339" w14:paraId="261A2127" w14:textId="77777777">
        <w:tc>
          <w:tcPr>
            <w:tcW w:w="1843" w:type="dxa"/>
            <w:tcBorders>
              <w:left w:val="single" w:sz="4" w:space="0" w:color="auto"/>
            </w:tcBorders>
          </w:tcPr>
          <w:p w14:paraId="6DDA21F0" w14:textId="77777777" w:rsidR="005C0339" w:rsidRDefault="005C0339">
            <w:pPr>
              <w:pStyle w:val="CRCoverPage"/>
              <w:spacing w:after="0"/>
              <w:rPr>
                <w:b/>
                <w:i/>
                <w:sz w:val="8"/>
                <w:szCs w:val="8"/>
              </w:rPr>
            </w:pPr>
          </w:p>
        </w:tc>
        <w:tc>
          <w:tcPr>
            <w:tcW w:w="7798" w:type="dxa"/>
            <w:gridSpan w:val="10"/>
            <w:tcBorders>
              <w:right w:val="single" w:sz="4" w:space="0" w:color="auto"/>
            </w:tcBorders>
          </w:tcPr>
          <w:p w14:paraId="6454D91D" w14:textId="77777777" w:rsidR="005C0339" w:rsidRDefault="005C0339">
            <w:pPr>
              <w:pStyle w:val="CRCoverPage"/>
              <w:spacing w:after="0"/>
              <w:rPr>
                <w:sz w:val="8"/>
                <w:szCs w:val="8"/>
              </w:rPr>
            </w:pPr>
          </w:p>
        </w:tc>
      </w:tr>
      <w:tr w:rsidR="005C0339" w14:paraId="4320D5A0" w14:textId="77777777">
        <w:tc>
          <w:tcPr>
            <w:tcW w:w="1843" w:type="dxa"/>
            <w:tcBorders>
              <w:left w:val="single" w:sz="4" w:space="0" w:color="auto"/>
            </w:tcBorders>
          </w:tcPr>
          <w:p w14:paraId="5376930F" w14:textId="77777777" w:rsidR="005C0339" w:rsidRDefault="00E95875">
            <w:pPr>
              <w:pStyle w:val="CRCoverPage"/>
              <w:tabs>
                <w:tab w:val="right" w:pos="1759"/>
              </w:tabs>
              <w:spacing w:after="0"/>
              <w:rPr>
                <w:b/>
                <w:i/>
              </w:rPr>
            </w:pPr>
            <w:r>
              <w:rPr>
                <w:b/>
                <w:i/>
              </w:rPr>
              <w:t>Work item code:</w:t>
            </w:r>
          </w:p>
        </w:tc>
        <w:tc>
          <w:tcPr>
            <w:tcW w:w="3260" w:type="dxa"/>
            <w:gridSpan w:val="5"/>
            <w:shd w:val="pct30" w:color="FFFF00" w:fill="auto"/>
          </w:tcPr>
          <w:p w14:paraId="06F481A4" w14:textId="77777777" w:rsidR="005C0339" w:rsidRDefault="00E95875">
            <w:pPr>
              <w:pStyle w:val="CRCoverPage"/>
              <w:spacing w:after="0"/>
              <w:ind w:left="100"/>
              <w:rPr>
                <w:lang w:val="en-US"/>
              </w:rPr>
            </w:pPr>
            <w:proofErr w:type="spellStart"/>
            <w:r>
              <w:rPr>
                <w:lang w:val="en-US"/>
              </w:rPr>
              <w:t>NR_newRAT</w:t>
            </w:r>
            <w:proofErr w:type="spellEnd"/>
            <w:r>
              <w:rPr>
                <w:lang w:val="en-US"/>
              </w:rPr>
              <w:t>-Core</w:t>
            </w:r>
          </w:p>
        </w:tc>
        <w:tc>
          <w:tcPr>
            <w:tcW w:w="994" w:type="dxa"/>
            <w:gridSpan w:val="2"/>
            <w:tcBorders>
              <w:left w:val="nil"/>
            </w:tcBorders>
          </w:tcPr>
          <w:p w14:paraId="6D1E2639" w14:textId="77777777" w:rsidR="005C0339" w:rsidRDefault="005C0339">
            <w:pPr>
              <w:pStyle w:val="CRCoverPage"/>
              <w:spacing w:after="0"/>
              <w:ind w:right="100"/>
              <w:rPr>
                <w:lang w:val="en-US"/>
              </w:rPr>
            </w:pPr>
          </w:p>
        </w:tc>
        <w:tc>
          <w:tcPr>
            <w:tcW w:w="1417" w:type="dxa"/>
            <w:gridSpan w:val="2"/>
            <w:tcBorders>
              <w:left w:val="nil"/>
            </w:tcBorders>
          </w:tcPr>
          <w:p w14:paraId="38AD5B02" w14:textId="77777777" w:rsidR="005C0339" w:rsidRDefault="00E95875">
            <w:pPr>
              <w:pStyle w:val="CRCoverPage"/>
              <w:spacing w:after="0"/>
              <w:jc w:val="right"/>
            </w:pPr>
            <w:r>
              <w:rPr>
                <w:b/>
                <w:i/>
              </w:rPr>
              <w:t>Date:</w:t>
            </w:r>
          </w:p>
        </w:tc>
        <w:tc>
          <w:tcPr>
            <w:tcW w:w="2127" w:type="dxa"/>
            <w:tcBorders>
              <w:right w:val="single" w:sz="4" w:space="0" w:color="auto"/>
            </w:tcBorders>
            <w:shd w:val="pct30" w:color="FFFF00" w:fill="auto"/>
          </w:tcPr>
          <w:p w14:paraId="6D8930C5" w14:textId="77777777" w:rsidR="005C0339" w:rsidRDefault="00E95875">
            <w:pPr>
              <w:pStyle w:val="CRCoverPage"/>
              <w:spacing w:after="0"/>
              <w:ind w:left="100"/>
              <w:rPr>
                <w:lang w:val="en-US"/>
              </w:rPr>
            </w:pPr>
            <w:r>
              <w:rPr>
                <w:rFonts w:hint="eastAsia"/>
                <w:lang w:eastAsia="zh-CN"/>
              </w:rPr>
              <w:t>201</w:t>
            </w:r>
            <w:r>
              <w:rPr>
                <w:rFonts w:hint="eastAsia"/>
                <w:lang w:val="en-US" w:eastAsia="zh-CN"/>
              </w:rPr>
              <w:t>9</w:t>
            </w:r>
            <w:r>
              <w:rPr>
                <w:lang w:eastAsia="zh-CN"/>
              </w:rPr>
              <w:t>-</w:t>
            </w:r>
            <w:r>
              <w:rPr>
                <w:rFonts w:hint="eastAsia"/>
                <w:lang w:val="en-US" w:eastAsia="zh-CN"/>
              </w:rPr>
              <w:t>02</w:t>
            </w:r>
            <w:r>
              <w:rPr>
                <w:lang w:eastAsia="zh-CN"/>
              </w:rPr>
              <w:t>-1</w:t>
            </w:r>
            <w:r>
              <w:rPr>
                <w:rFonts w:hint="eastAsia"/>
                <w:lang w:val="en-US" w:eastAsia="zh-CN"/>
              </w:rPr>
              <w:t>6</w:t>
            </w:r>
          </w:p>
        </w:tc>
      </w:tr>
      <w:tr w:rsidR="005C0339" w14:paraId="7C1A9C08" w14:textId="77777777">
        <w:tc>
          <w:tcPr>
            <w:tcW w:w="1843" w:type="dxa"/>
            <w:tcBorders>
              <w:left w:val="single" w:sz="4" w:space="0" w:color="auto"/>
            </w:tcBorders>
          </w:tcPr>
          <w:p w14:paraId="5DB02FDE" w14:textId="77777777" w:rsidR="005C0339" w:rsidRDefault="005C0339">
            <w:pPr>
              <w:pStyle w:val="CRCoverPage"/>
              <w:spacing w:after="0"/>
              <w:rPr>
                <w:b/>
                <w:i/>
                <w:sz w:val="8"/>
                <w:szCs w:val="8"/>
              </w:rPr>
            </w:pPr>
          </w:p>
        </w:tc>
        <w:tc>
          <w:tcPr>
            <w:tcW w:w="1560" w:type="dxa"/>
            <w:gridSpan w:val="4"/>
          </w:tcPr>
          <w:p w14:paraId="4B294232" w14:textId="77777777" w:rsidR="005C0339" w:rsidRDefault="005C0339">
            <w:pPr>
              <w:pStyle w:val="CRCoverPage"/>
              <w:spacing w:after="0"/>
              <w:rPr>
                <w:sz w:val="8"/>
                <w:szCs w:val="8"/>
              </w:rPr>
            </w:pPr>
          </w:p>
        </w:tc>
        <w:tc>
          <w:tcPr>
            <w:tcW w:w="2694" w:type="dxa"/>
            <w:gridSpan w:val="3"/>
          </w:tcPr>
          <w:p w14:paraId="08DD5D3F" w14:textId="77777777" w:rsidR="005C0339" w:rsidRDefault="005C0339">
            <w:pPr>
              <w:pStyle w:val="CRCoverPage"/>
              <w:spacing w:after="0"/>
              <w:rPr>
                <w:sz w:val="8"/>
                <w:szCs w:val="8"/>
              </w:rPr>
            </w:pPr>
          </w:p>
        </w:tc>
        <w:tc>
          <w:tcPr>
            <w:tcW w:w="1417" w:type="dxa"/>
            <w:gridSpan w:val="2"/>
          </w:tcPr>
          <w:p w14:paraId="2F4EEEA3" w14:textId="77777777" w:rsidR="005C0339" w:rsidRDefault="005C0339">
            <w:pPr>
              <w:pStyle w:val="CRCoverPage"/>
              <w:spacing w:after="0"/>
              <w:rPr>
                <w:sz w:val="8"/>
                <w:szCs w:val="8"/>
              </w:rPr>
            </w:pPr>
          </w:p>
        </w:tc>
        <w:tc>
          <w:tcPr>
            <w:tcW w:w="2127" w:type="dxa"/>
            <w:tcBorders>
              <w:right w:val="single" w:sz="4" w:space="0" w:color="auto"/>
            </w:tcBorders>
          </w:tcPr>
          <w:p w14:paraId="0225B843" w14:textId="77777777" w:rsidR="005C0339" w:rsidRDefault="005C0339">
            <w:pPr>
              <w:pStyle w:val="CRCoverPage"/>
              <w:spacing w:after="0"/>
              <w:rPr>
                <w:sz w:val="8"/>
                <w:szCs w:val="8"/>
              </w:rPr>
            </w:pPr>
          </w:p>
        </w:tc>
      </w:tr>
      <w:tr w:rsidR="005C0339" w14:paraId="20570CC2" w14:textId="77777777">
        <w:trPr>
          <w:cantSplit/>
        </w:trPr>
        <w:tc>
          <w:tcPr>
            <w:tcW w:w="1843" w:type="dxa"/>
            <w:tcBorders>
              <w:left w:val="single" w:sz="4" w:space="0" w:color="auto"/>
            </w:tcBorders>
          </w:tcPr>
          <w:p w14:paraId="23E0D9DE" w14:textId="77777777" w:rsidR="005C0339" w:rsidRDefault="00E95875">
            <w:pPr>
              <w:pStyle w:val="CRCoverPage"/>
              <w:tabs>
                <w:tab w:val="right" w:pos="1759"/>
              </w:tabs>
              <w:spacing w:after="0"/>
              <w:rPr>
                <w:b/>
                <w:i/>
              </w:rPr>
            </w:pPr>
            <w:r>
              <w:rPr>
                <w:b/>
                <w:i/>
              </w:rPr>
              <w:t>Category:</w:t>
            </w:r>
          </w:p>
        </w:tc>
        <w:tc>
          <w:tcPr>
            <w:tcW w:w="425" w:type="dxa"/>
            <w:shd w:val="pct30" w:color="FFFF00" w:fill="auto"/>
          </w:tcPr>
          <w:p w14:paraId="0412E6E7" w14:textId="77777777" w:rsidR="005C0339" w:rsidRDefault="00E95875">
            <w:pPr>
              <w:pStyle w:val="CRCoverPage"/>
              <w:spacing w:after="0"/>
              <w:ind w:left="100"/>
              <w:rPr>
                <w:b/>
                <w:lang w:eastAsia="zh-CN"/>
              </w:rPr>
            </w:pPr>
            <w:r>
              <w:rPr>
                <w:b/>
              </w:rPr>
              <w:t>F</w:t>
            </w:r>
          </w:p>
        </w:tc>
        <w:tc>
          <w:tcPr>
            <w:tcW w:w="3829" w:type="dxa"/>
            <w:gridSpan w:val="6"/>
            <w:tcBorders>
              <w:left w:val="nil"/>
            </w:tcBorders>
          </w:tcPr>
          <w:p w14:paraId="6430E9CF" w14:textId="77777777" w:rsidR="005C0339" w:rsidRDefault="005C0339">
            <w:pPr>
              <w:pStyle w:val="CRCoverPage"/>
              <w:spacing w:after="0"/>
            </w:pPr>
          </w:p>
        </w:tc>
        <w:tc>
          <w:tcPr>
            <w:tcW w:w="1417" w:type="dxa"/>
            <w:gridSpan w:val="2"/>
            <w:tcBorders>
              <w:left w:val="nil"/>
            </w:tcBorders>
          </w:tcPr>
          <w:p w14:paraId="43868563" w14:textId="77777777" w:rsidR="005C0339" w:rsidRDefault="00E95875">
            <w:pPr>
              <w:pStyle w:val="CRCoverPage"/>
              <w:spacing w:after="0"/>
              <w:jc w:val="right"/>
              <w:rPr>
                <w:b/>
                <w:i/>
              </w:rPr>
            </w:pPr>
            <w:r>
              <w:rPr>
                <w:b/>
                <w:i/>
              </w:rPr>
              <w:t>Release:</w:t>
            </w:r>
          </w:p>
        </w:tc>
        <w:tc>
          <w:tcPr>
            <w:tcW w:w="2127" w:type="dxa"/>
            <w:tcBorders>
              <w:right w:val="single" w:sz="4" w:space="0" w:color="auto"/>
            </w:tcBorders>
            <w:shd w:val="pct30" w:color="FFFF00" w:fill="auto"/>
          </w:tcPr>
          <w:p w14:paraId="1AB802FB" w14:textId="77777777" w:rsidR="005C0339" w:rsidRDefault="00E95875">
            <w:pPr>
              <w:pStyle w:val="CRCoverPage"/>
              <w:spacing w:after="0"/>
              <w:ind w:left="100"/>
            </w:pPr>
            <w:r>
              <w:t>15</w:t>
            </w:r>
          </w:p>
        </w:tc>
      </w:tr>
      <w:tr w:rsidR="005C0339" w14:paraId="4CD240D7" w14:textId="77777777">
        <w:tc>
          <w:tcPr>
            <w:tcW w:w="1843" w:type="dxa"/>
            <w:tcBorders>
              <w:left w:val="single" w:sz="4" w:space="0" w:color="auto"/>
              <w:bottom w:val="single" w:sz="4" w:space="0" w:color="auto"/>
            </w:tcBorders>
          </w:tcPr>
          <w:p w14:paraId="46914372" w14:textId="77777777" w:rsidR="005C0339" w:rsidRDefault="005C0339">
            <w:pPr>
              <w:pStyle w:val="CRCoverPage"/>
              <w:spacing w:after="0"/>
              <w:rPr>
                <w:b/>
                <w:i/>
              </w:rPr>
            </w:pPr>
          </w:p>
        </w:tc>
        <w:tc>
          <w:tcPr>
            <w:tcW w:w="4678" w:type="dxa"/>
            <w:gridSpan w:val="8"/>
            <w:tcBorders>
              <w:bottom w:val="single" w:sz="4" w:space="0" w:color="auto"/>
            </w:tcBorders>
          </w:tcPr>
          <w:p w14:paraId="4DD54581" w14:textId="77777777" w:rsidR="005C0339" w:rsidRDefault="00E958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D83E95" w14:textId="77777777" w:rsidR="005C0339" w:rsidRDefault="00E95875">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7E59001" w14:textId="77777777" w:rsidR="005C0339" w:rsidRDefault="00E958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C0339" w14:paraId="0BB1330D" w14:textId="77777777">
        <w:tc>
          <w:tcPr>
            <w:tcW w:w="1843" w:type="dxa"/>
          </w:tcPr>
          <w:p w14:paraId="390E6713" w14:textId="77777777" w:rsidR="005C0339" w:rsidRDefault="005C0339">
            <w:pPr>
              <w:pStyle w:val="CRCoverPage"/>
              <w:spacing w:after="0"/>
              <w:rPr>
                <w:b/>
                <w:i/>
                <w:sz w:val="8"/>
                <w:szCs w:val="8"/>
              </w:rPr>
            </w:pPr>
          </w:p>
        </w:tc>
        <w:tc>
          <w:tcPr>
            <w:tcW w:w="7798" w:type="dxa"/>
            <w:gridSpan w:val="10"/>
          </w:tcPr>
          <w:p w14:paraId="78951E1D" w14:textId="77777777" w:rsidR="005C0339" w:rsidRDefault="005C0339">
            <w:pPr>
              <w:pStyle w:val="CRCoverPage"/>
              <w:spacing w:after="0"/>
              <w:rPr>
                <w:sz w:val="8"/>
                <w:szCs w:val="8"/>
              </w:rPr>
            </w:pPr>
          </w:p>
        </w:tc>
      </w:tr>
      <w:tr w:rsidR="005C0339" w14:paraId="644BE7F1" w14:textId="77777777">
        <w:tc>
          <w:tcPr>
            <w:tcW w:w="2268" w:type="dxa"/>
            <w:gridSpan w:val="2"/>
            <w:tcBorders>
              <w:top w:val="single" w:sz="4" w:space="0" w:color="auto"/>
              <w:left w:val="single" w:sz="4" w:space="0" w:color="auto"/>
            </w:tcBorders>
          </w:tcPr>
          <w:p w14:paraId="28003E95" w14:textId="77777777" w:rsidR="005C0339" w:rsidRDefault="00E9587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2C6DB132" w14:textId="77777777" w:rsidR="005C0339" w:rsidRDefault="00E95875">
            <w:pPr>
              <w:pStyle w:val="CRCoverPage"/>
              <w:spacing w:after="0"/>
              <w:jc w:val="both"/>
              <w:rPr>
                <w:rFonts w:ascii="Times New Roman" w:hAnsi="Times New Roman"/>
                <w:lang w:val="en-US" w:eastAsia="zh-CN"/>
              </w:rPr>
            </w:pPr>
            <w:r>
              <w:rPr>
                <w:rFonts w:ascii="Times New Roman" w:hAnsi="Times New Roman" w:hint="eastAsia"/>
                <w:lang w:val="en-US" w:eastAsia="zh-CN"/>
              </w:rPr>
              <w:t>It was agreed that PUSCH and SRS cannot be configured in the same symbol</w:t>
            </w:r>
            <w:r>
              <w:rPr>
                <w:rFonts w:ascii="Times New Roman" w:hAnsi="Times New Roman"/>
                <w:lang w:val="en-US" w:eastAsia="zh-CN"/>
              </w:rPr>
              <w:t>.</w:t>
            </w:r>
            <w:r>
              <w:rPr>
                <w:rFonts w:ascii="Times New Roman" w:hAnsi="Times New Roman" w:hint="eastAsia"/>
                <w:lang w:val="en-US" w:eastAsia="zh-CN"/>
              </w:rPr>
              <w:t xml:space="preserve"> The discussion and agreement were only for grant based PUSCH transmission. However, for SRS and grant free PUSCH, there was no any discussion. Based on the current 38.331, 2-symbol and 7-symbol period of grant free PUSCH transmission is supported mainly for URLLC traffic. Thus, it is possible that grant free PUSCH may be transmitted in every symbol. Therefore, it should be allowed to configure SRS and grant free PUSCH in the same symbol. Or else, SRS cannot be configured at all. Further, if grant free PUSCH transmission collides with SRS transmission in the same symbol, the grant free PUSCH can be prioritized for emergent URLLC traffic. More analysis can be found in R1-1901762.</w:t>
            </w:r>
          </w:p>
          <w:p w14:paraId="0733A78E" w14:textId="77777777" w:rsidR="005C0339" w:rsidRDefault="005C0339">
            <w:pPr>
              <w:pStyle w:val="CRCoverPage"/>
              <w:spacing w:after="0"/>
              <w:jc w:val="both"/>
              <w:rPr>
                <w:rFonts w:ascii="Times New Roman" w:hAnsi="Times New Roman"/>
                <w:lang w:val="en-US" w:eastAsia="zh-CN"/>
              </w:rPr>
            </w:pPr>
          </w:p>
          <w:p w14:paraId="63AFA4A3" w14:textId="21208ED8" w:rsidR="005C0339" w:rsidRDefault="00E95875" w:rsidP="00EB2656">
            <w:pPr>
              <w:pStyle w:val="CRCoverPage"/>
              <w:spacing w:after="0"/>
              <w:jc w:val="both"/>
              <w:rPr>
                <w:rFonts w:ascii="Times New Roman" w:hAnsi="Times New Roman"/>
                <w:lang w:val="en-US" w:eastAsia="zh-CN"/>
              </w:rPr>
            </w:pPr>
            <w:r>
              <w:rPr>
                <w:rFonts w:ascii="Times New Roman" w:hAnsi="Times New Roman" w:hint="eastAsia"/>
                <w:lang w:val="en-US" w:eastAsia="zh-CN"/>
              </w:rPr>
              <w:t xml:space="preserve">In addition, based on current 38.214, SRS and PUSCH/PUCCH/PRACH cannot be transmitted simultaneously in the case of intra-band carrier aggregation or in inter-band CA band-band combination. But there is no </w:t>
            </w:r>
            <w:bookmarkStart w:id="3" w:name="_GoBack"/>
            <w:bookmarkEnd w:id="3"/>
            <w:r>
              <w:rPr>
                <w:rFonts w:ascii="Times New Roman" w:hAnsi="Times New Roman" w:hint="eastAsia"/>
                <w:lang w:val="en-US" w:eastAsia="zh-CN"/>
              </w:rPr>
              <w:t xml:space="preserve">description for the case of single carrier for PUSCH/PRACH and SRS. The rule for the single carrier should be the same as intra-band carrier aggregation or inter-band CA band-band combination. </w:t>
            </w:r>
          </w:p>
        </w:tc>
      </w:tr>
      <w:tr w:rsidR="005C0339" w14:paraId="7A9B55BF" w14:textId="77777777">
        <w:tc>
          <w:tcPr>
            <w:tcW w:w="2268" w:type="dxa"/>
            <w:gridSpan w:val="2"/>
            <w:tcBorders>
              <w:left w:val="single" w:sz="4" w:space="0" w:color="auto"/>
            </w:tcBorders>
          </w:tcPr>
          <w:p w14:paraId="4F0DE383" w14:textId="77777777" w:rsidR="005C0339" w:rsidRDefault="005C0339">
            <w:pPr>
              <w:pStyle w:val="CRCoverPage"/>
              <w:spacing w:after="0"/>
              <w:rPr>
                <w:b/>
                <w:i/>
                <w:sz w:val="8"/>
                <w:szCs w:val="8"/>
              </w:rPr>
            </w:pPr>
          </w:p>
        </w:tc>
        <w:tc>
          <w:tcPr>
            <w:tcW w:w="7373" w:type="dxa"/>
            <w:gridSpan w:val="9"/>
            <w:tcBorders>
              <w:right w:val="single" w:sz="4" w:space="0" w:color="auto"/>
            </w:tcBorders>
          </w:tcPr>
          <w:p w14:paraId="62DE060F" w14:textId="77777777" w:rsidR="005C0339" w:rsidRDefault="005C0339">
            <w:pPr>
              <w:pStyle w:val="CRCoverPage"/>
              <w:spacing w:after="0"/>
              <w:rPr>
                <w:sz w:val="8"/>
                <w:szCs w:val="8"/>
              </w:rPr>
            </w:pPr>
          </w:p>
        </w:tc>
      </w:tr>
      <w:tr w:rsidR="005C0339" w14:paraId="1E911039" w14:textId="77777777">
        <w:tc>
          <w:tcPr>
            <w:tcW w:w="2268" w:type="dxa"/>
            <w:gridSpan w:val="2"/>
            <w:tcBorders>
              <w:left w:val="single" w:sz="4" w:space="0" w:color="auto"/>
            </w:tcBorders>
          </w:tcPr>
          <w:p w14:paraId="34357A99" w14:textId="77777777" w:rsidR="005C0339" w:rsidRDefault="00E9587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02ACFCF4" w14:textId="77777777" w:rsidR="005C0339" w:rsidRDefault="00E95875">
            <w:pPr>
              <w:pStyle w:val="CRCoverPage"/>
              <w:spacing w:after="0"/>
              <w:rPr>
                <w:rFonts w:ascii="Times New Roman" w:hAnsi="Times New Roman"/>
                <w:lang w:val="en-US" w:eastAsia="zh-CN"/>
              </w:rPr>
            </w:pPr>
            <w:r>
              <w:rPr>
                <w:rFonts w:ascii="Times New Roman" w:hAnsi="Times New Roman" w:hint="eastAsia"/>
                <w:lang w:val="en-US" w:eastAsia="zh-CN"/>
              </w:rPr>
              <w:t>Allowed to configure SRS and grant free PUSCH in the same symbol. Prioritize grant free PUSCH if grant free PUSCH transmission collides with SRS transmission in the same symbol.</w:t>
            </w:r>
          </w:p>
          <w:p w14:paraId="4170C70D" w14:textId="3E2CBF2A" w:rsidR="005C0339" w:rsidRDefault="00E95875" w:rsidP="00091FDB">
            <w:pPr>
              <w:pStyle w:val="CRCoverPage"/>
              <w:spacing w:after="0"/>
              <w:rPr>
                <w:rFonts w:ascii="Times New Roman" w:hAnsi="Times New Roman"/>
                <w:lang w:val="en-US" w:eastAsia="zh-CN"/>
              </w:rPr>
            </w:pPr>
            <w:r>
              <w:rPr>
                <w:rFonts w:ascii="Times New Roman" w:hAnsi="Times New Roman" w:hint="eastAsia"/>
                <w:lang w:val="en-US" w:eastAsia="zh-CN"/>
              </w:rPr>
              <w:t xml:space="preserve">Add the single carrier case for SRS and PUSCH/PUCCH/PRACH. Make the same description for the single carrier and intra-band carrier aggregation or inter-band CA band-band combination. </w:t>
            </w:r>
          </w:p>
        </w:tc>
      </w:tr>
      <w:tr w:rsidR="005C0339" w14:paraId="705579F9" w14:textId="77777777">
        <w:tc>
          <w:tcPr>
            <w:tcW w:w="2268" w:type="dxa"/>
            <w:gridSpan w:val="2"/>
            <w:tcBorders>
              <w:left w:val="single" w:sz="4" w:space="0" w:color="auto"/>
            </w:tcBorders>
          </w:tcPr>
          <w:p w14:paraId="3E2824A9" w14:textId="77777777" w:rsidR="005C0339" w:rsidRDefault="005C0339">
            <w:pPr>
              <w:pStyle w:val="CRCoverPage"/>
              <w:spacing w:after="0"/>
              <w:rPr>
                <w:b/>
                <w:i/>
                <w:sz w:val="8"/>
                <w:szCs w:val="8"/>
              </w:rPr>
            </w:pPr>
          </w:p>
        </w:tc>
        <w:tc>
          <w:tcPr>
            <w:tcW w:w="7373" w:type="dxa"/>
            <w:gridSpan w:val="9"/>
            <w:tcBorders>
              <w:right w:val="single" w:sz="4" w:space="0" w:color="auto"/>
            </w:tcBorders>
          </w:tcPr>
          <w:p w14:paraId="25134BF3" w14:textId="77777777" w:rsidR="005C0339" w:rsidRDefault="005C0339">
            <w:pPr>
              <w:pStyle w:val="CRCoverPage"/>
              <w:spacing w:after="0"/>
              <w:rPr>
                <w:sz w:val="8"/>
                <w:szCs w:val="8"/>
              </w:rPr>
            </w:pPr>
          </w:p>
        </w:tc>
      </w:tr>
      <w:tr w:rsidR="005C0339" w14:paraId="57FEC92C" w14:textId="77777777">
        <w:tc>
          <w:tcPr>
            <w:tcW w:w="2268" w:type="dxa"/>
            <w:gridSpan w:val="2"/>
            <w:tcBorders>
              <w:left w:val="single" w:sz="4" w:space="0" w:color="auto"/>
              <w:bottom w:val="single" w:sz="4" w:space="0" w:color="auto"/>
            </w:tcBorders>
          </w:tcPr>
          <w:p w14:paraId="1A35375A" w14:textId="77777777" w:rsidR="005C0339" w:rsidRDefault="00E9587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06992EC5" w14:textId="77777777" w:rsidR="005C0339" w:rsidRDefault="00E95875">
            <w:pPr>
              <w:pStyle w:val="CRCoverPage"/>
              <w:rPr>
                <w:rFonts w:ascii="Times New Roman" w:hAnsi="Times New Roman"/>
              </w:rPr>
            </w:pPr>
            <w:r>
              <w:rPr>
                <w:rFonts w:ascii="Times New Roman" w:eastAsia="宋体" w:hAnsi="Times New Roman" w:hint="eastAsia"/>
                <w:lang w:val="en-US" w:eastAsia="zh-CN"/>
              </w:rPr>
              <w:t>SRS never be configured if 2-symbol and 7-symbol period is configured for grant free PUSCH</w:t>
            </w:r>
            <w:r>
              <w:rPr>
                <w:rFonts w:ascii="Times New Roman" w:hAnsi="Times New Roman"/>
              </w:rPr>
              <w:t>.</w:t>
            </w:r>
          </w:p>
          <w:p w14:paraId="3DA40273" w14:textId="77777777" w:rsidR="005C0339" w:rsidRDefault="00E95875">
            <w:pPr>
              <w:pStyle w:val="CRCoverPage"/>
              <w:rPr>
                <w:rFonts w:ascii="Times New Roman" w:eastAsia="宋体" w:hAnsi="Times New Roman"/>
                <w:lang w:val="en-US" w:eastAsia="zh-CN"/>
              </w:rPr>
            </w:pPr>
            <w:r>
              <w:rPr>
                <w:rFonts w:ascii="Times New Roman" w:eastAsia="宋体" w:hAnsi="Times New Roman" w:hint="eastAsia"/>
                <w:lang w:val="en-US" w:eastAsia="zh-CN"/>
              </w:rPr>
              <w:lastRenderedPageBreak/>
              <w:t xml:space="preserve">It is unclear whether </w:t>
            </w:r>
            <w:r>
              <w:rPr>
                <w:rFonts w:ascii="Times New Roman" w:hAnsi="Times New Roman" w:hint="eastAsia"/>
                <w:lang w:val="en-US" w:eastAsia="zh-CN"/>
              </w:rPr>
              <w:t>SRS and PUSCH/PUCCH/PRACH can be transmitted/configured in the same symbol in the case of single carrier scheduling.</w:t>
            </w:r>
            <w:r>
              <w:rPr>
                <w:rFonts w:ascii="Times New Roman" w:eastAsia="宋体" w:hAnsi="Times New Roman" w:hint="eastAsia"/>
                <w:lang w:val="en-US" w:eastAsia="zh-CN"/>
              </w:rPr>
              <w:t xml:space="preserve"> </w:t>
            </w:r>
          </w:p>
        </w:tc>
      </w:tr>
      <w:tr w:rsidR="005C0339" w14:paraId="0BF1C840" w14:textId="77777777">
        <w:tc>
          <w:tcPr>
            <w:tcW w:w="2268" w:type="dxa"/>
            <w:gridSpan w:val="2"/>
          </w:tcPr>
          <w:p w14:paraId="64787D31" w14:textId="77777777" w:rsidR="005C0339" w:rsidRDefault="005C0339">
            <w:pPr>
              <w:pStyle w:val="CRCoverPage"/>
              <w:spacing w:after="0"/>
              <w:rPr>
                <w:b/>
                <w:i/>
                <w:sz w:val="8"/>
                <w:szCs w:val="8"/>
              </w:rPr>
            </w:pPr>
          </w:p>
        </w:tc>
        <w:tc>
          <w:tcPr>
            <w:tcW w:w="7373" w:type="dxa"/>
            <w:gridSpan w:val="9"/>
          </w:tcPr>
          <w:p w14:paraId="7D67A354" w14:textId="77777777" w:rsidR="005C0339" w:rsidRDefault="005C0339">
            <w:pPr>
              <w:pStyle w:val="CRCoverPage"/>
              <w:spacing w:after="0"/>
              <w:rPr>
                <w:sz w:val="8"/>
                <w:szCs w:val="8"/>
              </w:rPr>
            </w:pPr>
          </w:p>
        </w:tc>
      </w:tr>
      <w:tr w:rsidR="005C0339" w14:paraId="150FF52D" w14:textId="77777777">
        <w:tc>
          <w:tcPr>
            <w:tcW w:w="2268" w:type="dxa"/>
            <w:gridSpan w:val="2"/>
            <w:tcBorders>
              <w:top w:val="single" w:sz="4" w:space="0" w:color="auto"/>
              <w:left w:val="single" w:sz="4" w:space="0" w:color="auto"/>
            </w:tcBorders>
          </w:tcPr>
          <w:p w14:paraId="559C071B" w14:textId="77777777" w:rsidR="005C0339" w:rsidRDefault="00E9587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5DC97810" w14:textId="77777777" w:rsidR="005C0339" w:rsidRDefault="00E95875">
            <w:pPr>
              <w:pStyle w:val="CRCoverPage"/>
              <w:spacing w:after="0"/>
              <w:rPr>
                <w:rFonts w:eastAsia="宋体"/>
                <w:lang w:val="en-US" w:eastAsia="zh-CN"/>
              </w:rPr>
            </w:pPr>
            <w:r>
              <w:rPr>
                <w:rFonts w:ascii="Times New Roman" w:eastAsia="宋体" w:hAnsi="Times New Roman" w:hint="eastAsia"/>
                <w:lang w:val="en-US" w:eastAsia="zh-CN"/>
              </w:rPr>
              <w:t>6.2.1</w:t>
            </w:r>
          </w:p>
        </w:tc>
      </w:tr>
      <w:tr w:rsidR="005C0339" w14:paraId="460F59C0" w14:textId="77777777">
        <w:tc>
          <w:tcPr>
            <w:tcW w:w="2268" w:type="dxa"/>
            <w:gridSpan w:val="2"/>
            <w:tcBorders>
              <w:left w:val="single" w:sz="4" w:space="0" w:color="auto"/>
            </w:tcBorders>
          </w:tcPr>
          <w:p w14:paraId="203D8063" w14:textId="77777777" w:rsidR="005C0339" w:rsidRDefault="005C0339">
            <w:pPr>
              <w:pStyle w:val="CRCoverPage"/>
              <w:spacing w:after="0"/>
              <w:rPr>
                <w:b/>
                <w:i/>
                <w:sz w:val="8"/>
                <w:szCs w:val="8"/>
              </w:rPr>
            </w:pPr>
          </w:p>
        </w:tc>
        <w:tc>
          <w:tcPr>
            <w:tcW w:w="7373" w:type="dxa"/>
            <w:gridSpan w:val="9"/>
            <w:tcBorders>
              <w:right w:val="single" w:sz="4" w:space="0" w:color="auto"/>
            </w:tcBorders>
          </w:tcPr>
          <w:p w14:paraId="727322EA" w14:textId="77777777" w:rsidR="005C0339" w:rsidRDefault="005C0339">
            <w:pPr>
              <w:pStyle w:val="CRCoverPage"/>
              <w:spacing w:after="0"/>
              <w:rPr>
                <w:sz w:val="8"/>
                <w:szCs w:val="8"/>
              </w:rPr>
            </w:pPr>
          </w:p>
        </w:tc>
      </w:tr>
      <w:tr w:rsidR="005C0339" w14:paraId="50681958" w14:textId="77777777">
        <w:tc>
          <w:tcPr>
            <w:tcW w:w="2268" w:type="dxa"/>
            <w:gridSpan w:val="2"/>
            <w:tcBorders>
              <w:left w:val="single" w:sz="4" w:space="0" w:color="auto"/>
            </w:tcBorders>
          </w:tcPr>
          <w:p w14:paraId="55F30692" w14:textId="77777777" w:rsidR="005C0339" w:rsidRDefault="005C03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4FF77D" w14:textId="77777777" w:rsidR="005C0339" w:rsidRDefault="00E958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65832" w14:textId="77777777" w:rsidR="005C0339" w:rsidRDefault="00E95875">
            <w:pPr>
              <w:pStyle w:val="CRCoverPage"/>
              <w:spacing w:after="0"/>
              <w:jc w:val="center"/>
              <w:rPr>
                <w:b/>
                <w:caps/>
              </w:rPr>
            </w:pPr>
            <w:r>
              <w:rPr>
                <w:b/>
                <w:caps/>
              </w:rPr>
              <w:t>N</w:t>
            </w:r>
          </w:p>
        </w:tc>
        <w:tc>
          <w:tcPr>
            <w:tcW w:w="2977" w:type="dxa"/>
            <w:gridSpan w:val="3"/>
          </w:tcPr>
          <w:p w14:paraId="17022B37" w14:textId="77777777" w:rsidR="005C0339" w:rsidRDefault="005C0339">
            <w:pPr>
              <w:pStyle w:val="CRCoverPage"/>
              <w:tabs>
                <w:tab w:val="right" w:pos="2893"/>
              </w:tabs>
              <w:spacing w:after="0"/>
            </w:pPr>
          </w:p>
        </w:tc>
        <w:tc>
          <w:tcPr>
            <w:tcW w:w="3828" w:type="dxa"/>
            <w:gridSpan w:val="4"/>
            <w:tcBorders>
              <w:right w:val="single" w:sz="4" w:space="0" w:color="auto"/>
            </w:tcBorders>
            <w:shd w:val="clear" w:color="FFFF00" w:fill="auto"/>
          </w:tcPr>
          <w:p w14:paraId="4940A789" w14:textId="77777777" w:rsidR="005C0339" w:rsidRDefault="005C0339">
            <w:pPr>
              <w:pStyle w:val="CRCoverPage"/>
              <w:spacing w:after="0"/>
              <w:ind w:left="99"/>
            </w:pPr>
          </w:p>
        </w:tc>
      </w:tr>
      <w:tr w:rsidR="005C0339" w14:paraId="059B7186" w14:textId="77777777">
        <w:tc>
          <w:tcPr>
            <w:tcW w:w="2268" w:type="dxa"/>
            <w:gridSpan w:val="2"/>
            <w:tcBorders>
              <w:left w:val="single" w:sz="4" w:space="0" w:color="auto"/>
            </w:tcBorders>
          </w:tcPr>
          <w:p w14:paraId="44A1385C" w14:textId="77777777" w:rsidR="005C0339" w:rsidRDefault="00E958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FBF0C5" w14:textId="77777777" w:rsidR="005C0339" w:rsidRDefault="005C03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09D1F" w14:textId="77777777" w:rsidR="005C0339" w:rsidRDefault="00E95875">
            <w:pPr>
              <w:pStyle w:val="CRCoverPage"/>
              <w:spacing w:after="0"/>
              <w:jc w:val="center"/>
              <w:rPr>
                <w:b/>
                <w:caps/>
                <w:lang w:eastAsia="zh-CN"/>
              </w:rPr>
            </w:pPr>
            <w:r>
              <w:rPr>
                <w:rFonts w:hint="eastAsia"/>
                <w:b/>
                <w:caps/>
                <w:lang w:eastAsia="zh-CN"/>
              </w:rPr>
              <w:t>X</w:t>
            </w:r>
          </w:p>
        </w:tc>
        <w:tc>
          <w:tcPr>
            <w:tcW w:w="2977" w:type="dxa"/>
            <w:gridSpan w:val="3"/>
          </w:tcPr>
          <w:p w14:paraId="0AA862F1" w14:textId="77777777" w:rsidR="005C0339" w:rsidRDefault="00E9587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78E85F42" w14:textId="77777777" w:rsidR="005C0339" w:rsidRDefault="00E95875">
            <w:pPr>
              <w:pStyle w:val="CRCoverPage"/>
              <w:spacing w:after="0"/>
              <w:ind w:left="99"/>
            </w:pPr>
            <w:r>
              <w:t>TS/TR ... CR ...</w:t>
            </w:r>
          </w:p>
        </w:tc>
      </w:tr>
      <w:tr w:rsidR="005C0339" w14:paraId="605153F5" w14:textId="77777777">
        <w:tc>
          <w:tcPr>
            <w:tcW w:w="2268" w:type="dxa"/>
            <w:gridSpan w:val="2"/>
            <w:tcBorders>
              <w:left w:val="single" w:sz="4" w:space="0" w:color="auto"/>
            </w:tcBorders>
          </w:tcPr>
          <w:p w14:paraId="375ECF9D" w14:textId="77777777" w:rsidR="005C0339" w:rsidRDefault="00E958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4F7AC6" w14:textId="77777777" w:rsidR="005C0339" w:rsidRDefault="005C03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5D55F" w14:textId="77777777" w:rsidR="005C0339" w:rsidRDefault="00E95875">
            <w:pPr>
              <w:pStyle w:val="CRCoverPage"/>
              <w:spacing w:after="0"/>
              <w:jc w:val="center"/>
              <w:rPr>
                <w:b/>
                <w:caps/>
              </w:rPr>
            </w:pPr>
            <w:r>
              <w:rPr>
                <w:b/>
                <w:caps/>
              </w:rPr>
              <w:t>X</w:t>
            </w:r>
          </w:p>
        </w:tc>
        <w:tc>
          <w:tcPr>
            <w:tcW w:w="2977" w:type="dxa"/>
            <w:gridSpan w:val="3"/>
          </w:tcPr>
          <w:p w14:paraId="1D777661" w14:textId="77777777" w:rsidR="005C0339" w:rsidRDefault="00E95875">
            <w:pPr>
              <w:pStyle w:val="CRCoverPage"/>
              <w:spacing w:after="0"/>
            </w:pPr>
            <w:r>
              <w:t xml:space="preserve"> Test specifications</w:t>
            </w:r>
          </w:p>
        </w:tc>
        <w:tc>
          <w:tcPr>
            <w:tcW w:w="3828" w:type="dxa"/>
            <w:gridSpan w:val="4"/>
            <w:tcBorders>
              <w:right w:val="single" w:sz="4" w:space="0" w:color="auto"/>
            </w:tcBorders>
            <w:shd w:val="pct30" w:color="FFFF00" w:fill="auto"/>
          </w:tcPr>
          <w:p w14:paraId="0B052B0D" w14:textId="77777777" w:rsidR="005C0339" w:rsidRDefault="00E95875">
            <w:pPr>
              <w:pStyle w:val="CRCoverPage"/>
              <w:spacing w:after="0"/>
              <w:ind w:left="99"/>
            </w:pPr>
            <w:r>
              <w:t xml:space="preserve">TS/TR ... CR ... </w:t>
            </w:r>
          </w:p>
        </w:tc>
      </w:tr>
      <w:tr w:rsidR="005C0339" w14:paraId="58B9828B" w14:textId="77777777">
        <w:tc>
          <w:tcPr>
            <w:tcW w:w="2268" w:type="dxa"/>
            <w:gridSpan w:val="2"/>
            <w:tcBorders>
              <w:left w:val="single" w:sz="4" w:space="0" w:color="auto"/>
            </w:tcBorders>
          </w:tcPr>
          <w:p w14:paraId="2B0ECDB9" w14:textId="77777777" w:rsidR="005C0339" w:rsidRDefault="00E958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F70560" w14:textId="77777777" w:rsidR="005C0339" w:rsidRDefault="005C03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258B" w14:textId="77777777" w:rsidR="005C0339" w:rsidRDefault="00E95875">
            <w:pPr>
              <w:pStyle w:val="CRCoverPage"/>
              <w:spacing w:after="0"/>
              <w:jc w:val="center"/>
              <w:rPr>
                <w:b/>
                <w:caps/>
              </w:rPr>
            </w:pPr>
            <w:r>
              <w:rPr>
                <w:b/>
                <w:caps/>
              </w:rPr>
              <w:t>X</w:t>
            </w:r>
          </w:p>
        </w:tc>
        <w:tc>
          <w:tcPr>
            <w:tcW w:w="2977" w:type="dxa"/>
            <w:gridSpan w:val="3"/>
          </w:tcPr>
          <w:p w14:paraId="172B0E1B" w14:textId="77777777" w:rsidR="005C0339" w:rsidRDefault="00E95875">
            <w:pPr>
              <w:pStyle w:val="CRCoverPage"/>
              <w:spacing w:after="0"/>
            </w:pPr>
            <w:r>
              <w:t xml:space="preserve"> O&amp;M Specifications</w:t>
            </w:r>
          </w:p>
        </w:tc>
        <w:tc>
          <w:tcPr>
            <w:tcW w:w="3828" w:type="dxa"/>
            <w:gridSpan w:val="4"/>
            <w:tcBorders>
              <w:right w:val="single" w:sz="4" w:space="0" w:color="auto"/>
            </w:tcBorders>
            <w:shd w:val="pct30" w:color="FFFF00" w:fill="auto"/>
          </w:tcPr>
          <w:p w14:paraId="69C8D5A8" w14:textId="77777777" w:rsidR="005C0339" w:rsidRDefault="00E95875">
            <w:pPr>
              <w:pStyle w:val="CRCoverPage"/>
              <w:spacing w:after="0"/>
              <w:ind w:left="99"/>
            </w:pPr>
            <w:r>
              <w:t xml:space="preserve">TS/TR ... CR ... </w:t>
            </w:r>
          </w:p>
        </w:tc>
      </w:tr>
      <w:tr w:rsidR="005C0339" w14:paraId="11DF0325" w14:textId="77777777">
        <w:tc>
          <w:tcPr>
            <w:tcW w:w="2268" w:type="dxa"/>
            <w:gridSpan w:val="2"/>
            <w:tcBorders>
              <w:left w:val="single" w:sz="4" w:space="0" w:color="auto"/>
            </w:tcBorders>
          </w:tcPr>
          <w:p w14:paraId="5FD1F9A4" w14:textId="77777777" w:rsidR="005C0339" w:rsidRDefault="005C0339">
            <w:pPr>
              <w:pStyle w:val="CRCoverPage"/>
              <w:spacing w:after="0"/>
              <w:rPr>
                <w:b/>
                <w:i/>
              </w:rPr>
            </w:pPr>
          </w:p>
        </w:tc>
        <w:tc>
          <w:tcPr>
            <w:tcW w:w="7373" w:type="dxa"/>
            <w:gridSpan w:val="9"/>
            <w:tcBorders>
              <w:right w:val="single" w:sz="4" w:space="0" w:color="auto"/>
            </w:tcBorders>
          </w:tcPr>
          <w:p w14:paraId="1562FF0B" w14:textId="77777777" w:rsidR="005C0339" w:rsidRDefault="005C0339">
            <w:pPr>
              <w:pStyle w:val="CRCoverPage"/>
              <w:spacing w:after="0"/>
            </w:pPr>
          </w:p>
        </w:tc>
      </w:tr>
      <w:tr w:rsidR="005C0339" w14:paraId="4E099402" w14:textId="77777777">
        <w:tc>
          <w:tcPr>
            <w:tcW w:w="2268" w:type="dxa"/>
            <w:gridSpan w:val="2"/>
            <w:tcBorders>
              <w:left w:val="single" w:sz="4" w:space="0" w:color="auto"/>
            </w:tcBorders>
          </w:tcPr>
          <w:p w14:paraId="3388541F" w14:textId="77777777" w:rsidR="005C0339" w:rsidRDefault="00E9587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100FED26" w14:textId="77777777" w:rsidR="005C0339" w:rsidRDefault="005C0339">
            <w:pPr>
              <w:pStyle w:val="CRCoverPage"/>
              <w:spacing w:after="0"/>
            </w:pPr>
          </w:p>
        </w:tc>
      </w:tr>
      <w:tr w:rsidR="005C0339" w14:paraId="78CFCDCE" w14:textId="77777777">
        <w:tc>
          <w:tcPr>
            <w:tcW w:w="2268" w:type="dxa"/>
            <w:gridSpan w:val="2"/>
            <w:tcBorders>
              <w:left w:val="single" w:sz="4" w:space="0" w:color="auto"/>
              <w:bottom w:val="single" w:sz="4" w:space="0" w:color="auto"/>
            </w:tcBorders>
          </w:tcPr>
          <w:p w14:paraId="607FFC52" w14:textId="77777777" w:rsidR="005C0339" w:rsidRDefault="005C0339">
            <w:pPr>
              <w:pStyle w:val="CRCoverPage"/>
              <w:tabs>
                <w:tab w:val="right" w:pos="2184"/>
              </w:tabs>
              <w:spacing w:after="0"/>
              <w:rPr>
                <w:b/>
                <w:i/>
              </w:rPr>
            </w:pPr>
          </w:p>
        </w:tc>
        <w:tc>
          <w:tcPr>
            <w:tcW w:w="7373" w:type="dxa"/>
            <w:gridSpan w:val="9"/>
            <w:tcBorders>
              <w:bottom w:val="single" w:sz="4" w:space="0" w:color="auto"/>
              <w:right w:val="single" w:sz="4" w:space="0" w:color="auto"/>
            </w:tcBorders>
            <w:shd w:val="pct30" w:color="FFFF00" w:fill="auto"/>
          </w:tcPr>
          <w:p w14:paraId="28FFCFB3" w14:textId="77777777" w:rsidR="005C0339" w:rsidRDefault="005C0339">
            <w:pPr>
              <w:pStyle w:val="CRCoverPage"/>
              <w:spacing w:after="0"/>
              <w:rPr>
                <w:b/>
                <w:u w:val="single"/>
              </w:rPr>
            </w:pPr>
          </w:p>
        </w:tc>
      </w:tr>
    </w:tbl>
    <w:p w14:paraId="5717587D" w14:textId="77777777" w:rsidR="005C0339" w:rsidRDefault="005C0339">
      <w:pPr>
        <w:pStyle w:val="CRCoverPage"/>
        <w:spacing w:after="0"/>
        <w:rPr>
          <w:sz w:val="8"/>
          <w:szCs w:val="8"/>
        </w:rPr>
      </w:pPr>
    </w:p>
    <w:p w14:paraId="35AA889B" w14:textId="77777777" w:rsidR="005C0339" w:rsidRDefault="00E95875">
      <w:pPr>
        <w:pStyle w:val="BodyText"/>
        <w:spacing w:afterLines="50" w:after="120"/>
        <w:rPr>
          <w:rFonts w:eastAsia="MS Mincho"/>
          <w:color w:val="000000"/>
        </w:rPr>
      </w:pPr>
      <w:bookmarkStart w:id="4" w:name="_Toc446967021"/>
      <w:r>
        <w:rPr>
          <w:color w:val="FF0000"/>
          <w:szCs w:val="28"/>
          <w:lang w:eastAsia="zh-CN"/>
        </w:rPr>
        <w:br w:type="page"/>
      </w:r>
      <w:bookmarkStart w:id="5" w:name="_Toc510018691"/>
      <w:bookmarkStart w:id="6" w:name="_Toc510018651"/>
      <w:bookmarkEnd w:id="4"/>
    </w:p>
    <w:bookmarkEnd w:id="5"/>
    <w:bookmarkEnd w:id="6"/>
    <w:p w14:paraId="6A4769F0" w14:textId="77777777" w:rsidR="005C0339" w:rsidRDefault="00E95875">
      <w:pPr>
        <w:jc w:val="center"/>
      </w:pPr>
      <w:r>
        <w:lastRenderedPageBreak/>
        <w:t>&lt;Unchanged part omitted&gt;</w:t>
      </w:r>
    </w:p>
    <w:p w14:paraId="50B80EE7" w14:textId="77777777" w:rsidR="005C0339" w:rsidRDefault="00E95875">
      <w:pPr>
        <w:pStyle w:val="Heading3"/>
        <w:spacing w:before="120" w:after="180"/>
        <w:rPr>
          <w:rFonts w:ascii="Arial" w:eastAsia="Times New Roman" w:hAnsi="Arial" w:cs="Times New Roman"/>
          <w:color w:val="000000"/>
          <w:sz w:val="28"/>
          <w:szCs w:val="22"/>
        </w:rPr>
      </w:pPr>
      <w:bookmarkStart w:id="7" w:name="_Toc534727999"/>
      <w:bookmarkEnd w:id="0"/>
      <w:r>
        <w:rPr>
          <w:rFonts w:ascii="Arial" w:eastAsia="Times New Roman" w:hAnsi="Arial" w:cs="Times New Roman"/>
          <w:color w:val="000000"/>
          <w:sz w:val="28"/>
          <w:szCs w:val="22"/>
        </w:rPr>
        <w:t>6.2.1</w:t>
      </w:r>
      <w:r>
        <w:rPr>
          <w:rFonts w:ascii="Arial" w:eastAsia="Times New Roman" w:hAnsi="Arial" w:cs="Times New Roman"/>
          <w:color w:val="000000"/>
          <w:sz w:val="28"/>
          <w:szCs w:val="22"/>
        </w:rPr>
        <w:tab/>
        <w:t>UE sounding procedure</w:t>
      </w:r>
      <w:bookmarkEnd w:id="7"/>
    </w:p>
    <w:p w14:paraId="40209147" w14:textId="77777777" w:rsidR="005C0339" w:rsidRDefault="00E95875">
      <w:pPr>
        <w:rPr>
          <w:rFonts w:eastAsia="宋体"/>
          <w:color w:val="000000"/>
          <w:lang w:val="en-US" w:eastAsia="zh-CN"/>
        </w:rPr>
      </w:pPr>
      <w:r>
        <w:rPr>
          <w:rFonts w:eastAsia="MS Mincho"/>
          <w:color w:val="000000"/>
          <w:lang w:val="en-US" w:eastAsia="ja-JP"/>
        </w:rPr>
        <w:t xml:space="preserve">The </w:t>
      </w:r>
      <w:r>
        <w:rPr>
          <w:color w:val="000000"/>
        </w:rPr>
        <w:t xml:space="preserve">UE can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color w:val="000000"/>
        </w:rPr>
        <w:t>.</w:t>
      </w:r>
      <w:r>
        <w:rPr>
          <w:rFonts w:eastAsia="MS Mincho"/>
          <w:color w:val="000000"/>
          <w:lang w:val="en-US" w:eastAsia="ja-JP"/>
        </w:rPr>
        <w:t xml:space="preserve"> For each SRS resource set, </w:t>
      </w:r>
      <w:r>
        <w:rPr>
          <w:color w:val="000000"/>
        </w:rPr>
        <w:t>a</w:t>
      </w:r>
      <w:r>
        <w:rPr>
          <w:rFonts w:hint="eastAsia"/>
          <w:color w:val="000000"/>
        </w:rPr>
        <w:t xml:space="preserve"> UE may be configured with </w:t>
      </w:r>
      <w:r>
        <w:rPr>
          <w:color w:val="000000"/>
          <w:position w:val="-4"/>
        </w:rPr>
        <w:object w:dxaOrig="525" w:dyaOrig="240" w14:anchorId="08296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7pt" o:ole="">
            <v:imagedata r:id="rId8" o:title=""/>
          </v:shape>
          <o:OLEObject Type="Embed" ProgID="Equation.3" ShapeID="_x0000_i1025" DrawAspect="Content" ObjectID="_1611840911" r:id="rId9"/>
        </w:object>
      </w:r>
      <w:r>
        <w:rPr>
          <w:color w:val="000000"/>
        </w:rPr>
        <w:t xml:space="preserve">SRS resources (higher layer parameter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sets can be transmitted at a given time instant, the SRS resources in different SRS resource sets with the same time domain behaviour in the same BWP can be transmitted simultaneously.</w:t>
      </w:r>
      <w:r>
        <w:rPr>
          <w:rFonts w:eastAsia="宋体" w:hint="eastAsia"/>
          <w:color w:val="000000"/>
          <w:lang w:val="en-US" w:eastAsia="zh-CN"/>
        </w:rPr>
        <w:t xml:space="preserve"> </w:t>
      </w:r>
    </w:p>
    <w:p w14:paraId="3C723712" w14:textId="77777777" w:rsidR="005C0339" w:rsidRDefault="00E95875">
      <w:pPr>
        <w:rPr>
          <w:color w:val="000000"/>
          <w:lang w:val="en-US"/>
        </w:rPr>
      </w:pPr>
      <w:r>
        <w:rPr>
          <w:color w:val="000000"/>
          <w:lang w:val="en-US"/>
        </w:rPr>
        <w:t>For aperiodic SRS at least one state of the DCI field is used to select at least one out of the configured SRS resource set(s).</w:t>
      </w:r>
    </w:p>
    <w:p w14:paraId="04B7850F" w14:textId="77777777" w:rsidR="005C0339" w:rsidRDefault="00E95875">
      <w:pPr>
        <w:rPr>
          <w:color w:val="000000"/>
          <w:lang w:val="en-US"/>
        </w:rPr>
      </w:pPr>
      <w:r>
        <w:rPr>
          <w:color w:val="000000"/>
          <w:lang w:val="en-US"/>
        </w:rPr>
        <w:t xml:space="preserve">The following SRS parameters are semi-statically configurable by higher layer parameter </w:t>
      </w:r>
      <w:r>
        <w:rPr>
          <w:i/>
        </w:rPr>
        <w:t>SRS-Resource</w:t>
      </w:r>
      <w:r>
        <w:rPr>
          <w:color w:val="000000"/>
          <w:lang w:val="en-US"/>
        </w:rPr>
        <w:t>.</w:t>
      </w:r>
    </w:p>
    <w:p w14:paraId="0F7849EC" w14:textId="77777777" w:rsidR="005C0339" w:rsidRDefault="00E95875">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iCs/>
          <w:color w:val="000000"/>
          <w:lang w:val="en-US" w:eastAsia="ja-JP"/>
        </w:rPr>
        <w:t>determines SRS resource configuration identify.</w:t>
      </w:r>
    </w:p>
    <w:p w14:paraId="14B8A26D" w14:textId="77777777" w:rsidR="005C0339" w:rsidRDefault="00E95875">
      <w:pPr>
        <w:pStyle w:val="B1"/>
        <w:rPr>
          <w:color w:val="000000"/>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bookmarkStart w:id="8" w:name="_Hlk512512251"/>
      <w:r>
        <w:rPr>
          <w:i/>
        </w:rPr>
        <w:t>nrofSRS-Ports</w:t>
      </w:r>
      <w:bookmarkEnd w:id="8"/>
      <w:r>
        <w:rPr>
          <w:lang w:val="en-GB"/>
        </w:rPr>
        <w:t xml:space="preserve"> and described</w:t>
      </w:r>
      <w:r>
        <w:rPr>
          <w:color w:val="000000"/>
        </w:rPr>
        <w:t xml:space="preserve"> in Subclause 6.4.1.4 of [4, TS 38.211].</w:t>
      </w:r>
    </w:p>
    <w:p w14:paraId="0A3BF236" w14:textId="77777777" w:rsidR="005C0339" w:rsidRDefault="00E95875">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which can be periodic, semi-persistent, aperiodic SRS transmission as defined in Subclause 6.4.1.4 of [4, TS 38.211].</w:t>
      </w:r>
    </w:p>
    <w:p w14:paraId="38C7C773" w14:textId="77777777" w:rsidR="005C0339" w:rsidRDefault="00E95875">
      <w:pPr>
        <w:pStyle w:val="B1"/>
        <w:rPr>
          <w:color w:val="000000"/>
          <w:lang w:val="en-GB"/>
        </w:rPr>
      </w:pPr>
      <w:r>
        <w:rPr>
          <w:color w:val="000000"/>
        </w:rPr>
        <w:t>-</w:t>
      </w:r>
      <w:r>
        <w:rPr>
          <w:color w:val="000000"/>
        </w:rPr>
        <w:tab/>
        <w:t>Slot level periodicity and slot level offset as defined by the higher layer parameter</w:t>
      </w:r>
      <w:r>
        <w:rPr>
          <w:color w:val="000000"/>
          <w:lang w:val="en-GB"/>
        </w:rPr>
        <w:t>s</w:t>
      </w:r>
      <w:r>
        <w:rPr>
          <w:color w:val="000000"/>
        </w:rPr>
        <w:t xml:space="preserve"> </w:t>
      </w:r>
      <w:r>
        <w:rPr>
          <w:i/>
          <w:color w:val="000000"/>
        </w:rPr>
        <w:t xml:space="preserve">periodicityAndOffset-p </w:t>
      </w:r>
      <w:r>
        <w:rPr>
          <w:color w:val="000000"/>
          <w:lang w:val="en-GB"/>
        </w:rPr>
        <w:t>or</w:t>
      </w:r>
      <w:r>
        <w:rPr>
          <w:i/>
          <w:color w:val="000000"/>
          <w:lang w:val="en-GB"/>
        </w:rPr>
        <w:t xml:space="preserve"> </w:t>
      </w:r>
      <w:r>
        <w:rPr>
          <w:i/>
        </w:rPr>
        <w:t>periodicityAndOffset-</w:t>
      </w:r>
      <w:r>
        <w:rPr>
          <w:i/>
          <w:lang w:val="en-GB"/>
        </w:rPr>
        <w:t>s</w:t>
      </w:r>
      <w:r>
        <w:rPr>
          <w:i/>
        </w:rPr>
        <w:t>p</w:t>
      </w:r>
      <w:r>
        <w:rPr>
          <w:i/>
          <w:color w:val="000000"/>
        </w:rPr>
        <w:t xml:space="preserve"> </w:t>
      </w:r>
      <w:r>
        <w:rPr>
          <w:color w:val="000000"/>
        </w:rPr>
        <w:t>for an SRS resource of type periodic or semi-persistent.</w:t>
      </w:r>
      <w:r>
        <w:rPr>
          <w:color w:val="000000"/>
          <w:lang w:val="en-GB"/>
        </w:rPr>
        <w:t xml:space="preserve"> The UE shall not expect to be configured with SRS resources in the same SRS resource set </w:t>
      </w:r>
      <w:r>
        <w:rPr>
          <w:i/>
          <w:color w:val="000000"/>
          <w:lang w:val="en-GB"/>
        </w:rPr>
        <w:t>SRS-ResourceSet</w:t>
      </w:r>
      <w:r>
        <w:rPr>
          <w:color w:val="000000"/>
          <w:lang w:val="en-GB"/>
        </w:rPr>
        <w:t xml:space="preserve"> with different slot level periodicities. For an </w:t>
      </w:r>
      <w:r>
        <w:rPr>
          <w:i/>
          <w:color w:val="000000"/>
          <w:lang w:val="en-GB"/>
        </w:rPr>
        <w:t>SRS-ResourceSet</w:t>
      </w:r>
      <w:r>
        <w:rPr>
          <w:color w:val="000000"/>
          <w:lang w:val="en-GB"/>
        </w:rPr>
        <w:t xml:space="preserve"> configured with higher layer parameter </w:t>
      </w:r>
      <w:r>
        <w:rPr>
          <w:i/>
          <w:color w:val="000000"/>
          <w:lang w:val="en-GB"/>
        </w:rPr>
        <w:t>resourceType</w:t>
      </w:r>
      <w:r>
        <w:rPr>
          <w:color w:val="000000"/>
          <w:lang w:val="en-GB"/>
        </w:rPr>
        <w:t xml:space="preserve"> set to 'aperiodic', a slot level offset is defined by the higher layer parameter </w:t>
      </w:r>
      <w:r>
        <w:rPr>
          <w:i/>
          <w:color w:val="000000"/>
          <w:lang w:val="en-GB"/>
        </w:rPr>
        <w:t>slotOffset</w:t>
      </w:r>
      <w:r>
        <w:rPr>
          <w:color w:val="000000"/>
          <w:lang w:val="en-GB"/>
        </w:rPr>
        <w:t>.</w:t>
      </w:r>
    </w:p>
    <w:p w14:paraId="633B6BB4" w14:textId="77777777" w:rsidR="005C0339" w:rsidRDefault="00E95875">
      <w:pPr>
        <w:pStyle w:val="B1"/>
      </w:pPr>
      <w:r>
        <w:t>-</w:t>
      </w:r>
      <w:r>
        <w:tab/>
        <w:t xml:space="preserve">Number of OFDM symbols in the SRS resource, starting OFDM symbol of the SRS resource within a slot including repetition factor R as defined by the higher layer parameter </w:t>
      </w:r>
      <w:r>
        <w:rPr>
          <w:i/>
        </w:rPr>
        <w:t>resourceMapping</w:t>
      </w:r>
      <w:r>
        <w:rPr>
          <w:lang w:val="en-GB"/>
        </w:rPr>
        <w:t xml:space="preserve"> and described</w:t>
      </w:r>
      <w:r>
        <w:t xml:space="preserve"> in Subclause 6.4.1.4 of [4, TS 38.211].</w:t>
      </w:r>
    </w:p>
    <w:p w14:paraId="799FCBED" w14:textId="77777777" w:rsidR="005C0339" w:rsidRDefault="00E95875">
      <w:pPr>
        <w:pStyle w:val="B1"/>
        <w:rPr>
          <w:color w:val="000000"/>
        </w:rPr>
      </w:pPr>
      <w:r>
        <w:rPr>
          <w:color w:val="000000"/>
        </w:rPr>
        <w:t>-</w:t>
      </w:r>
      <w:r>
        <w:rPr>
          <w:color w:val="000000"/>
        </w:rPr>
        <w:tab/>
      </w:r>
      <w:bookmarkStart w:id="9" w:name="_Hlk496600036"/>
      <w:r>
        <w:rPr>
          <w:rFonts w:hint="eastAsia"/>
          <w:color w:val="000000"/>
        </w:rPr>
        <w:t>SRS bandwidth</w:t>
      </w:r>
      <w:r>
        <w:rPr>
          <w:color w:val="000000"/>
        </w:rPr>
        <w:t xml:space="preserve"> </w:t>
      </w:r>
      <w:r>
        <w:rPr>
          <w:color w:val="000000"/>
          <w:position w:val="-10"/>
        </w:rPr>
        <w:object w:dxaOrig="465" w:dyaOrig="315" w14:anchorId="36EB8591">
          <v:shape id="_x0000_i1026" type="#_x0000_t75" style="width:23.45pt;height:15.9pt" o:ole="">
            <v:imagedata r:id="rId10" o:title=""/>
          </v:shape>
          <o:OLEObject Type="Embed" ProgID="Equation.3" ShapeID="_x0000_i1026" DrawAspect="Content" ObjectID="_1611840912" r:id="rId11"/>
        </w:object>
      </w:r>
      <w:r>
        <w:rPr>
          <w:color w:val="000000"/>
        </w:rPr>
        <w:t>and</w:t>
      </w:r>
      <w:bookmarkEnd w:id="9"/>
      <w:r>
        <w:rPr>
          <w:color w:val="000000"/>
        </w:rPr>
        <w:t xml:space="preserve"> </w:t>
      </w:r>
      <w:r>
        <w:rPr>
          <w:color w:val="000000"/>
          <w:position w:val="-10"/>
        </w:rPr>
        <w:object w:dxaOrig="465" w:dyaOrig="315" w14:anchorId="046FD8EE">
          <v:shape id="_x0000_i1027" type="#_x0000_t75" style="width:23.45pt;height:15.9pt" o:ole="">
            <v:imagedata r:id="rId12" o:title=""/>
          </v:shape>
          <o:OLEObject Type="Embed" ProgID="Equation.3" ShapeID="_x0000_i1027" DrawAspect="Content" ObjectID="_1611840913" r:id="rId13"/>
        </w:object>
      </w:r>
      <w:r>
        <w:rPr>
          <w:color w:val="000000"/>
        </w:rPr>
        <w:t xml:space="preserve">, as defined by the higher layer parameter </w:t>
      </w:r>
      <w:r>
        <w:rPr>
          <w:i/>
        </w:rPr>
        <w:t>freqHopping</w:t>
      </w:r>
      <w:r>
        <w:rPr>
          <w:color w:val="000000"/>
        </w:rPr>
        <w:t xml:space="preserve"> </w:t>
      </w:r>
      <w:r>
        <w:rPr>
          <w:color w:val="000000"/>
          <w:lang w:val="en-GB"/>
        </w:rPr>
        <w:t xml:space="preserve">and described </w:t>
      </w:r>
      <w:r>
        <w:rPr>
          <w:color w:val="000000"/>
        </w:rPr>
        <w:t>in Subclause 6.4.1.4 of [4, TS 38.211].</w:t>
      </w:r>
    </w:p>
    <w:p w14:paraId="025F46C0" w14:textId="77777777" w:rsidR="005C0339" w:rsidRDefault="00E95875">
      <w:pPr>
        <w:pStyle w:val="B1"/>
        <w:rPr>
          <w:color w:val="000000"/>
        </w:rPr>
      </w:pPr>
      <w:r>
        <w:rPr>
          <w:color w:val="000000"/>
        </w:rPr>
        <w:t>-</w:t>
      </w:r>
      <w:r>
        <w:rPr>
          <w:color w:val="000000"/>
        </w:rPr>
        <w:tab/>
        <w:t xml:space="preserve">Frequency hopping bandwidth, </w:t>
      </w:r>
      <w:r>
        <w:rPr>
          <w:color w:val="000000"/>
          <w:position w:val="-14"/>
        </w:rPr>
        <w:object w:dxaOrig="390" w:dyaOrig="345" w14:anchorId="51E1E05A">
          <v:shape id="_x0000_i1028" type="#_x0000_t75" style="width:19.25pt;height:17.6pt" o:ole="">
            <v:imagedata r:id="rId14" o:title=""/>
          </v:shape>
          <o:OLEObject Type="Embed" ProgID="Equation.3" ShapeID="_x0000_i1028" DrawAspect="Content" ObjectID="_1611840914" r:id="rId15"/>
        </w:object>
      </w:r>
      <w:r>
        <w:rPr>
          <w:color w:val="000000"/>
        </w:rPr>
        <w:t xml:space="preserve">, as defined by the higher layer parameter </w:t>
      </w:r>
      <w:r>
        <w:rPr>
          <w:i/>
        </w:rPr>
        <w:t>freqHopping</w:t>
      </w:r>
      <w:r>
        <w:rPr>
          <w:i/>
          <w:color w:val="000000"/>
        </w:rPr>
        <w:t xml:space="preserve"> </w:t>
      </w:r>
      <w:r>
        <w:rPr>
          <w:lang w:val="en-GB"/>
        </w:rPr>
        <w:t>and described</w:t>
      </w:r>
      <w:r>
        <w:rPr>
          <w:color w:val="000000"/>
        </w:rPr>
        <w:t xml:space="preserve"> in Subclause 6.4.1.4 of [4, TS 38.211].</w:t>
      </w:r>
    </w:p>
    <w:p w14:paraId="1C29ECC6" w14:textId="77777777" w:rsidR="005C0339" w:rsidRDefault="00E95875">
      <w:pPr>
        <w:pStyle w:val="B1"/>
        <w:rPr>
          <w:color w:val="000000"/>
        </w:rPr>
      </w:pPr>
      <w:r>
        <w:rPr>
          <w:color w:val="000000"/>
        </w:rPr>
        <w:t>-</w:t>
      </w:r>
      <w:r>
        <w:rPr>
          <w:color w:val="000000"/>
        </w:rPr>
        <w:tab/>
        <w:t>Defining frequency domain position and configurable shift, as defined by the higher layer parameter</w:t>
      </w:r>
      <w:r>
        <w:rPr>
          <w:color w:val="000000"/>
          <w:lang w:val="en-US"/>
        </w:rPr>
        <w:t>s</w:t>
      </w:r>
      <w:r>
        <w:rPr>
          <w:color w:val="000000"/>
        </w:rPr>
        <w:t xml:space="preserve"> </w:t>
      </w:r>
      <w:r>
        <w:rPr>
          <w:i/>
          <w:color w:val="000000"/>
        </w:rPr>
        <w:t xml:space="preserve">freqDomainPosition </w:t>
      </w:r>
      <w:r>
        <w:rPr>
          <w:color w:val="000000"/>
          <w:lang w:val="en-GB"/>
        </w:rPr>
        <w:t>and</w:t>
      </w:r>
      <w:r>
        <w:rPr>
          <w:i/>
          <w:color w:val="000000"/>
          <w:lang w:val="en-GB"/>
        </w:rPr>
        <w:t xml:space="preserve"> </w:t>
      </w:r>
      <w:r>
        <w:rPr>
          <w:i/>
        </w:rPr>
        <w:t>freqDomainShift</w:t>
      </w:r>
      <w:r>
        <w:rPr>
          <w:i/>
          <w:lang w:val="en-GB"/>
        </w:rPr>
        <w:t>, respectively,</w:t>
      </w:r>
      <w:r>
        <w:rPr>
          <w:i/>
          <w:color w:val="000000"/>
        </w:rPr>
        <w:t xml:space="preserve"> </w:t>
      </w:r>
      <w:r>
        <w:rPr>
          <w:color w:val="000000"/>
          <w:lang w:val="en-GB"/>
        </w:rPr>
        <w:t xml:space="preserve">and described </w:t>
      </w:r>
      <w:r>
        <w:rPr>
          <w:color w:val="000000"/>
        </w:rPr>
        <w:t>in Subclause 6.4.1.4 of [4, TS 38.211].</w:t>
      </w:r>
    </w:p>
    <w:p w14:paraId="0F6D242D" w14:textId="77777777" w:rsidR="005C0339" w:rsidRDefault="00E95875">
      <w:pPr>
        <w:pStyle w:val="B1"/>
        <w:rPr>
          <w:color w:val="000000"/>
        </w:rPr>
      </w:pPr>
      <w:r>
        <w:rPr>
          <w:color w:val="000000"/>
        </w:rPr>
        <w:t>-</w:t>
      </w:r>
      <w:r>
        <w:rPr>
          <w:color w:val="000000"/>
        </w:rPr>
        <w:tab/>
        <w:t xml:space="preserve">Cyclic shift, as defined by the higher layer parameter </w:t>
      </w:r>
      <w:r>
        <w:rPr>
          <w:i/>
        </w:rPr>
        <w:t>cyclicShift-n2</w:t>
      </w:r>
      <w:r>
        <w:rPr>
          <w:lang w:val="en-GB"/>
        </w:rPr>
        <w:t xml:space="preserve"> or </w:t>
      </w:r>
      <w:r>
        <w:rPr>
          <w:i/>
        </w:rPr>
        <w:t>cyclicShift-n4</w:t>
      </w:r>
      <w:r>
        <w:rPr>
          <w:color w:val="000000"/>
        </w:rPr>
        <w:t xml:space="preserve"> </w:t>
      </w:r>
      <w:r>
        <w:rPr>
          <w:color w:val="000000"/>
          <w:lang w:val="en-GB"/>
        </w:rPr>
        <w:t>for transmission comb value 2 and 4, respectively, and described</w:t>
      </w:r>
      <w:r>
        <w:rPr>
          <w:color w:val="000000"/>
        </w:rPr>
        <w:t xml:space="preserve"> in Subclause 6.4.1.4 of [4, TS 38.211].</w:t>
      </w:r>
    </w:p>
    <w:p w14:paraId="69119E53" w14:textId="77777777" w:rsidR="005C0339" w:rsidRDefault="00E95875">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lang w:val="en-GB"/>
        </w:rPr>
        <w:t xml:space="preserve">described </w:t>
      </w:r>
      <w:r>
        <w:rPr>
          <w:color w:val="000000"/>
        </w:rPr>
        <w:t>in Subclause 6.4.1.4 of [4</w:t>
      </w:r>
      <w:r>
        <w:rPr>
          <w:color w:val="000000"/>
          <w:lang w:val="en-GB"/>
        </w:rPr>
        <w:t>, TS 38.211</w:t>
      </w:r>
      <w:r>
        <w:rPr>
          <w:color w:val="000000"/>
        </w:rPr>
        <w:t>].</w:t>
      </w:r>
    </w:p>
    <w:p w14:paraId="63F3B708" w14:textId="77777777" w:rsidR="005C0339" w:rsidRDefault="00E95875">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14:paraId="17C1A8CB" w14:textId="77777777" w:rsidR="005C0339" w:rsidRDefault="00E95875">
      <w:pPr>
        <w:pStyle w:val="B1"/>
        <w:rPr>
          <w:color w:val="000000"/>
        </w:rPr>
      </w:pPr>
      <w:r>
        <w:rPr>
          <w:color w:val="000000"/>
        </w:rPr>
        <w:lastRenderedPageBreak/>
        <w:t>-</w:t>
      </w:r>
      <w:r>
        <w:rPr>
          <w:color w:val="000000"/>
        </w:rPr>
        <w:tab/>
        <w:t xml:space="preserve">SRS sequence ID as defined by the higher layer parameter </w:t>
      </w:r>
      <w:r>
        <w:rPr>
          <w:i/>
        </w:rPr>
        <w:t>sequenceId</w:t>
      </w:r>
      <w:r>
        <w:rPr>
          <w:color w:val="000000"/>
        </w:rPr>
        <w:t xml:space="preserve"> in Subclause 6.4.1.4 of [4].</w:t>
      </w:r>
    </w:p>
    <w:p w14:paraId="7B752306" w14:textId="77777777" w:rsidR="005C0339" w:rsidRDefault="00E95875">
      <w:pPr>
        <w:pStyle w:val="B1"/>
        <w:rPr>
          <w:color w:val="000000"/>
          <w:lang w:val="en-GB"/>
        </w:rPr>
      </w:pPr>
      <w:bookmarkStart w:id="10" w:name="_Hlk500903520"/>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if configured, contains the ID of the reference RS. The reference RS can be an SS/PBCH</w:t>
      </w:r>
      <w:r>
        <w:rPr>
          <w:color w:val="000000"/>
          <w:lang w:val="en-GB"/>
        </w:rPr>
        <w:t xml:space="preserve"> block</w:t>
      </w:r>
      <w:r>
        <w:rPr>
          <w:color w:val="000000"/>
        </w:rPr>
        <w:t xml:space="preserve">, CSI-RS </w:t>
      </w:r>
      <w:r>
        <w:rPr>
          <w:color w:val="000000"/>
          <w:lang w:val="en-GB"/>
        </w:rPr>
        <w:t xml:space="preserve">configured on serving cell indicated by higher layer parameter </w:t>
      </w:r>
      <w:r>
        <w:rPr>
          <w:i/>
          <w:color w:val="000000"/>
          <w:lang w:val="en-GB"/>
        </w:rPr>
        <w:t>servingCellId</w:t>
      </w:r>
      <w:r>
        <w:rPr>
          <w:color w:val="000000"/>
          <w:lang w:val="en-GB"/>
        </w:rPr>
        <w:t xml:space="preserve"> if present, same serving cell as the target SRS otherwise, </w:t>
      </w:r>
      <w:r>
        <w:rPr>
          <w:color w:val="000000"/>
        </w:rPr>
        <w:t xml:space="preserve">or an SRS </w:t>
      </w:r>
      <w:r>
        <w:rPr>
          <w:color w:val="000000"/>
          <w:lang w:val="en-GB"/>
        </w:rPr>
        <w:t xml:space="preserve">configured on uplink BWP indicated by the higher layer parameter </w:t>
      </w:r>
      <w:r>
        <w:rPr>
          <w:i/>
          <w:color w:val="000000"/>
          <w:lang w:val="en-GB"/>
        </w:rPr>
        <w:t>uplinkBWP</w:t>
      </w:r>
      <w:r>
        <w:rPr>
          <w:color w:val="000000"/>
          <w:lang w:val="en-GB"/>
        </w:rPr>
        <w:t xml:space="preserve">, and serving cell indicated by the higher layer parameter </w:t>
      </w:r>
      <w:r>
        <w:rPr>
          <w:i/>
          <w:color w:val="000000"/>
          <w:lang w:val="en-GB"/>
        </w:rPr>
        <w:t>servingCellId</w:t>
      </w:r>
      <w:r>
        <w:rPr>
          <w:color w:val="000000"/>
          <w:lang w:val="en-GB"/>
        </w:rPr>
        <w:t xml:space="preserve"> if present, same serving cell as the target SRS otherwise.</w:t>
      </w:r>
    </w:p>
    <w:p w14:paraId="57CD8E9F" w14:textId="77777777" w:rsidR="005C0339" w:rsidRDefault="00E95875">
      <w:bookmarkStart w:id="11" w:name="_Hlk498637686"/>
      <w:bookmarkStart w:id="12" w:name="_Hlk495170565"/>
      <w:bookmarkEnd w:id="10"/>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55" w:dyaOrig="285" w14:anchorId="6168B7E2">
          <v:shape id="_x0000_i1029" type="#_x0000_t75" style="width:57.75pt;height:14.25pt" o:ole="">
            <v:imagedata r:id="rId16" o:title=""/>
          </v:shape>
          <o:OLEObject Type="Embed" ProgID="Equation.DSMT4" ShapeID="_x0000_i1029" DrawAspect="Content" ObjectID="_1611840915" r:id="rId17"/>
        </w:object>
      </w:r>
      <w:r>
        <w:t xml:space="preserve"> adjacent symbols within the last 6 symbols of the slot, where all antenna ports of the SRS resources are mapped to each symbol of the resource. </w:t>
      </w:r>
    </w:p>
    <w:p w14:paraId="03E543E8" w14:textId="77777777" w:rsidR="005C0339" w:rsidRDefault="00E95875">
      <w:r>
        <w:t>When PUSCH and SRS are transmitted in the same slot, the UE can only be configured to transmit SRS after the transmission of the PUSCH and the corresponding DM-RS.</w:t>
      </w:r>
    </w:p>
    <w:p w14:paraId="0D6ABC1A" w14:textId="77777777" w:rsidR="005C0339" w:rsidRDefault="00E95875">
      <w:pPr>
        <w:rPr>
          <w:rFonts w:eastAsia="MS Mincho"/>
          <w:iCs/>
          <w:color w:val="000000"/>
          <w:lang w:val="en-US" w:eastAsia="ja-JP"/>
        </w:rPr>
      </w:pPr>
      <w:bookmarkStart w:id="13" w:name="_Hlk497223612"/>
      <w:bookmarkEnd w:id="11"/>
      <w:bookmarkEnd w:id="12"/>
      <w:r>
        <w:rPr>
          <w:rFonts w:eastAsia="MS Mincho"/>
          <w:iCs/>
          <w:color w:val="000000"/>
          <w:lang w:val="en-US" w:eastAsia="ja-JP"/>
        </w:rPr>
        <w:t xml:space="preserve">For a UE configured with one or more SRS resource configuration(s), and when the higher layer parameter </w:t>
      </w:r>
      <w:bookmarkStart w:id="14" w:name="_Hlk512515572"/>
      <w:r>
        <w:rPr>
          <w:i/>
        </w:rPr>
        <w:t>resourceType</w:t>
      </w:r>
      <w:bookmarkEnd w:id="14"/>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'periodic':</w:t>
      </w:r>
    </w:p>
    <w:p w14:paraId="52BEFA5A" w14:textId="77777777" w:rsidR="005C0339" w:rsidRDefault="00E95875">
      <w:pPr>
        <w:pStyle w:val="B1"/>
        <w:rPr>
          <w:rFonts w:eastAsia="MS Mincho"/>
          <w:iCs/>
          <w:lang w:val="en-US" w:eastAsia="ja-JP"/>
        </w:rPr>
      </w:pPr>
      <w:r>
        <w:rPr>
          <w:lang w:val="en-US"/>
        </w:rPr>
        <w:t>-</w:t>
      </w:r>
      <w:r>
        <w:rPr>
          <w:lang w:val="en-US"/>
        </w:rPr>
        <w:tab/>
        <w:t xml:space="preserve">if the UE is configured with the higher layer parameter </w:t>
      </w:r>
      <w:bookmarkStart w:id="15" w:name="_Hlk512513074"/>
      <w:r>
        <w:rPr>
          <w:i/>
        </w:rPr>
        <w:t>spatialRelationInfo</w:t>
      </w:r>
      <w:bookmarkEnd w:id="15"/>
      <w:r>
        <w:rPr>
          <w:i/>
        </w:rPr>
        <w:t xml:space="preserve"> </w:t>
      </w:r>
      <w:r>
        <w:rPr>
          <w:lang w:val="en-US"/>
        </w:rPr>
        <w:t>containing the ID of a reference</w:t>
      </w:r>
      <w:r>
        <w:rPr>
          <w:i/>
          <w:lang w:val="en-US"/>
        </w:rPr>
        <w:t xml:space="preserve"> </w:t>
      </w:r>
      <w:r>
        <w:rPr>
          <w:lang w:val="en-US"/>
        </w:rPr>
        <w:t>'</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rPr>
          <w:lang w:val="en-GB"/>
        </w:rP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containing the ID of a reference 'srs', the UE shall transmit the target SRS resource with the same spatial domain transmission filter used for the transmission of the reference periodic SRS. </w:t>
      </w:r>
    </w:p>
    <w:p w14:paraId="03971E6C" w14:textId="77777777" w:rsidR="005C0339" w:rsidRDefault="00E95875">
      <w:pPr>
        <w:rPr>
          <w:rFonts w:eastAsia="MS Mincho"/>
          <w:iCs/>
          <w:color w:val="000000"/>
          <w:lang w:val="en-US" w:eastAsia="ja-JP"/>
        </w:rPr>
      </w:pPr>
      <w:r>
        <w:rPr>
          <w:rFonts w:eastAsia="MS Mincho"/>
          <w:iCs/>
          <w:color w:val="000000"/>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'semi-persistent':</w:t>
      </w:r>
    </w:p>
    <w:p w14:paraId="5776D2E6" w14:textId="77777777" w:rsidR="005C0339" w:rsidRDefault="00E95875">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an activation command [10</w:t>
      </w:r>
      <w:r>
        <w:rPr>
          <w:color w:val="000000"/>
          <w:lang w:val="en-US"/>
        </w:rPr>
        <w:t>, TS 38.321</w:t>
      </w:r>
      <w:r>
        <w:rPr>
          <w:rFonts w:eastAsia="MS Mincho"/>
          <w:color w:val="000000"/>
          <w:lang w:val="en-US" w:eastAsia="ja-JP"/>
        </w:rPr>
        <w:t>] for an SRS resource, and when the HARQ-ACK corresponding to the PDSCH carrying the selection command is transmitted in slot n, the corresponding actions in [10</w:t>
      </w:r>
      <w:r>
        <w:rPr>
          <w:color w:val="000000"/>
          <w:lang w:val="en-US"/>
        </w:rPr>
        <w:t>, TS 38.321</w:t>
      </w:r>
      <w:r>
        <w:rPr>
          <w:rFonts w:eastAsia="MS Mincho"/>
          <w:color w:val="000000"/>
          <w:lang w:val="en-US" w:eastAsia="ja-JP"/>
        </w:rPr>
        <w:t xml:space="preserve">] and the UE assumptions on SRS transmission corresponding to the configured SRS resource set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Pr>
          <w:rFonts w:eastAsia="MS Mincho"/>
          <w:color w:val="000000"/>
          <w:lang w:val="en-US" w:eastAsia="ja-JP"/>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lang w:val="en-GB"/>
        </w:rPr>
        <w:t xml:space="preserve">configured on serving cell indicated by </w:t>
      </w:r>
      <w:r>
        <w:rPr>
          <w:i/>
          <w:color w:val="000000"/>
          <w:lang w:val="en-GB"/>
        </w:rPr>
        <w:t>Resource Serving Cell ID</w:t>
      </w:r>
      <w:r>
        <w:rPr>
          <w:color w:val="000000"/>
          <w:lang w:val="en-GB"/>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lang w:val="en-GB"/>
        </w:rPr>
        <w:t xml:space="preserve">serving cell and uplink bandwidth part indicated by Resource </w:t>
      </w:r>
      <w:r>
        <w:rPr>
          <w:i/>
          <w:color w:val="000000"/>
          <w:lang w:val="en-GB"/>
        </w:rPr>
        <w:t>Serving Cell ID</w:t>
      </w:r>
      <w:r>
        <w:rPr>
          <w:color w:val="000000"/>
          <w:lang w:val="en-GB"/>
        </w:rPr>
        <w:t xml:space="preserve"> field and </w:t>
      </w:r>
      <w:r>
        <w:rPr>
          <w:i/>
          <w:color w:val="000000"/>
          <w:lang w:val="en-GB"/>
        </w:rPr>
        <w:t>Resource BWP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p>
    <w:p w14:paraId="0485AE34" w14:textId="77777777" w:rsidR="005C0339" w:rsidRDefault="00E95875">
      <w:pPr>
        <w:pStyle w:val="B1"/>
        <w:rPr>
          <w:rFonts w:eastAsia="MS Mincho"/>
          <w:color w:val="000000"/>
          <w:lang w:val="en-US" w:eastAsia="ja-JP"/>
        </w:rPr>
      </w:pPr>
      <w:bookmarkStart w:id="16" w:name="_Hlk512330606"/>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r>
        <w:rPr>
          <w:rFonts w:eastAsia="MS Mincho"/>
          <w:color w:val="000000"/>
          <w:lang w:val="en-US" w:eastAsia="ja-JP"/>
        </w:rPr>
        <w:t xml:space="preserve">, the UE shall assume that the ID of the reference signal in the activation command overrides the one configured in </w:t>
      </w:r>
      <w:r>
        <w:rPr>
          <w:i/>
        </w:rPr>
        <w:t>spatialRelationInfo</w:t>
      </w:r>
      <w:r>
        <w:rPr>
          <w:rFonts w:eastAsia="MS Mincho"/>
          <w:i/>
          <w:color w:val="000000"/>
          <w:lang w:val="en-US" w:eastAsia="ja-JP"/>
        </w:rPr>
        <w:t>.</w:t>
      </w:r>
    </w:p>
    <w:bookmarkEnd w:id="16"/>
    <w:p w14:paraId="1778C2E8" w14:textId="77777777" w:rsidR="005C0339" w:rsidRDefault="00E95875">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for an activated SRS resource set, and when the HARQ-ACK corresponding to the PDSCH carrying the selection command is transmitted in slot n, the corresponding actions in [10</w:t>
      </w:r>
      <w:r>
        <w:rPr>
          <w:color w:val="000000"/>
          <w:lang w:val="en-US"/>
        </w:rPr>
        <w:t>, TS 38.321</w:t>
      </w:r>
      <w:r>
        <w:rPr>
          <w:rFonts w:eastAsia="MS Mincho"/>
          <w:color w:val="000000"/>
          <w:lang w:val="en-US" w:eastAsia="ja-JP"/>
        </w:rPr>
        <w:t xml:space="preserve">] and UE assumption on cessation of SRS transmission corresponding to the deactivated SRS resource set shall apply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0ED9F2BC" w14:textId="77777777" w:rsidR="005C0339" w:rsidRDefault="00E95875">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w:t>
      </w:r>
      <w:r>
        <w:rPr>
          <w:lang w:val="en-US"/>
        </w:rPr>
        <w:lastRenderedPageBreak/>
        <w:t xml:space="preserve">transmission filter used for the reception of the reference SS/PBCH block, if the higher layer parameter </w:t>
      </w:r>
      <w:r>
        <w:rPr>
          <w:i/>
        </w:rPr>
        <w:t xml:space="preserve">spatialRelationInfo </w:t>
      </w:r>
      <w:r>
        <w:rPr>
          <w:lang w:val="en-GB"/>
        </w:rP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w:t>
      </w:r>
    </w:p>
    <w:p w14:paraId="5A41CF77" w14:textId="77777777" w:rsidR="005C0339" w:rsidRDefault="00E95875">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14:paraId="29C0F8C6" w14:textId="77777777" w:rsidR="005C0339" w:rsidRDefault="00E95875">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val="en-US" w:eastAsia="ja-JP"/>
        </w:rPr>
        <w:t>is set to 'aperiodic':</w:t>
      </w:r>
    </w:p>
    <w:p w14:paraId="6B149706" w14:textId="77777777" w:rsidR="005C0339" w:rsidRDefault="00E95875">
      <w:pPr>
        <w:pStyle w:val="B1"/>
        <w:rPr>
          <w:rFonts w:eastAsia="MS Mincho"/>
          <w:lang w:val="en-US" w:eastAsia="ja-JP"/>
        </w:rPr>
      </w:pPr>
      <w:r>
        <w:rPr>
          <w:lang w:val="en-US"/>
        </w:rPr>
        <w:t>-</w:t>
      </w:r>
      <w:r>
        <w:rPr>
          <w:lang w:val="en-US"/>
        </w:rPr>
        <w:tab/>
        <w:t>the UE receives a configuration of SRS resource sets,</w:t>
      </w:r>
    </w:p>
    <w:p w14:paraId="0FF2ABE1" w14:textId="77777777" w:rsidR="005C0339" w:rsidRDefault="00E95875">
      <w:pPr>
        <w:pStyle w:val="B1"/>
        <w:rPr>
          <w:lang w:val="en-US"/>
        </w:rPr>
      </w:pPr>
      <w:r>
        <w:rPr>
          <w:lang w:val="en-US"/>
        </w:rPr>
        <w:t>-</w:t>
      </w:r>
      <w:r>
        <w:rPr>
          <w:lang w:val="en-US"/>
        </w:rPr>
        <w:tab/>
        <w:t xml:space="preserve">the UE receives a downlink DCI, a group common DCI, or an uplink DCI based command where a codepoint of the DCI may trigger one or more SRS resource set(s). </w:t>
      </w:r>
      <w:bookmarkStart w:id="17" w:name="_Hlk515880410"/>
      <w:r>
        <w:rPr>
          <w:lang w:val="en-US"/>
        </w:rPr>
        <w:t xml:space="preserve">For SRS in a resource set with usage set to 'codebook' or 'antennaSwitching', the minimal time interval between the last symbol of the PDCCH triggering the aperiodic SRS transmission and the first symbol of SRS resource is </w:t>
      </w:r>
      <w:r>
        <w:rPr>
          <w:i/>
          <w:lang w:val="en-US"/>
        </w:rPr>
        <w:t>N2,</w:t>
      </w:r>
      <w:r>
        <w:rPr>
          <w:lang w:val="en-US"/>
        </w:rPr>
        <w:t xml:space="preserve"> for which the minimal time interval in units of OFDM symbols is counted based on the minimum subcarrier spacing between the PDCCH and the aperiodic SRS.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+ 14.</w:t>
      </w:r>
      <w:bookmarkEnd w:id="17"/>
    </w:p>
    <w:p w14:paraId="6BB8A363" w14:textId="77777777" w:rsidR="005C0339" w:rsidRDefault="00E95875">
      <w:pPr>
        <w:pStyle w:val="B1"/>
        <w:rPr>
          <w:rFonts w:eastAsia="DengXian"/>
          <w:lang w:val="en-GB" w:eastAsia="zh-CN"/>
        </w:rPr>
      </w:pPr>
      <w:r>
        <w:rPr>
          <w:lang w:val="en-US"/>
        </w:rPr>
        <w:t>-</w:t>
      </w:r>
      <w:r>
        <w:rPr>
          <w:lang w:val="en-US"/>
        </w:rPr>
        <w:tab/>
      </w:r>
      <w:r>
        <w:rPr>
          <w:rFonts w:eastAsia="DengXian" w:hint="eastAsia"/>
          <w:lang w:eastAsia="zh-CN"/>
        </w:rPr>
        <w:t>If the UE receives the DCI triggering aperiodic SRS in</w:t>
      </w:r>
      <w:r>
        <w:rPr>
          <w:rFonts w:eastAsia="宋体" w:hint="eastAsia"/>
          <w:lang w:eastAsia="zh-CN"/>
        </w:rPr>
        <w:t xml:space="preserve"> slot </w:t>
      </w:r>
      <w:r>
        <w:rPr>
          <w:rFonts w:eastAsia="宋体" w:hint="eastAsia"/>
          <w:i/>
          <w:lang w:eastAsia="zh-CN"/>
        </w:rPr>
        <w:t>n</w:t>
      </w:r>
      <w:r>
        <w:rPr>
          <w:rFonts w:eastAsia="DengXian" w:hint="eastAsia"/>
          <w:lang w:eastAsia="zh-CN"/>
        </w:rPr>
        <w:t>,</w:t>
      </w:r>
      <w:r>
        <w:rPr>
          <w:rFonts w:eastAsia="宋体"/>
        </w:rPr>
        <w:t xml:space="preserve"> the UE transmits </w:t>
      </w:r>
      <w:r>
        <w:rPr>
          <w:rFonts w:eastAsia="宋体" w:hint="eastAsia"/>
          <w:lang w:eastAsia="zh-CN"/>
        </w:rPr>
        <w:t xml:space="preserve">aperiodic </w:t>
      </w:r>
      <w:r>
        <w:rPr>
          <w:rFonts w:eastAsia="宋体"/>
        </w:rPr>
        <w:t xml:space="preserve">SRS in each of the triggered SRS resource set(s) in slot </w:t>
      </w:r>
      <w:r>
        <w:rPr>
          <w:rFonts w:eastAsia="宋体"/>
          <w:position w:val="-28"/>
        </w:rPr>
        <w:object w:dxaOrig="1275" w:dyaOrig="720" w14:anchorId="0963351E">
          <v:shape id="_x0000_i1030" type="#_x0000_t75" style="width:63.65pt;height:36pt" o:ole="">
            <v:imagedata r:id="rId18" o:title=""/>
          </v:shape>
          <o:OLEObject Type="Embed" ProgID="Equation.DSMT4" ShapeID="_x0000_i1030" DrawAspect="Content" ObjectID="_1611840916" r:id="rId19"/>
        </w:object>
      </w:r>
      <w:r>
        <w:rPr>
          <w:rFonts w:eastAsia="宋体"/>
        </w:rPr>
        <w:t xml:space="preserve">where </w:t>
      </w:r>
      <w:r>
        <w:rPr>
          <w:rFonts w:eastAsia="宋体"/>
          <w:i/>
        </w:rPr>
        <w:t>k</w:t>
      </w:r>
      <w:r>
        <w:rPr>
          <w:rFonts w:eastAsia="宋体"/>
        </w:rPr>
        <w:t xml:space="preserve"> is configured via higher layer parameter </w:t>
      </w:r>
      <w:r>
        <w:rPr>
          <w:rFonts w:eastAsia="宋体"/>
          <w:i/>
        </w:rPr>
        <w:t xml:space="preserve">slotoffset </w:t>
      </w:r>
      <w:r>
        <w:rPr>
          <w:rFonts w:eastAsia="宋体"/>
        </w:rPr>
        <w:t xml:space="preserve">for each </w:t>
      </w:r>
      <w:r>
        <w:rPr>
          <w:rFonts w:eastAsia="宋体" w:hint="eastAsia"/>
          <w:lang w:eastAsia="zh-CN"/>
        </w:rPr>
        <w:t xml:space="preserve">triggered </w:t>
      </w:r>
      <w:r>
        <w:rPr>
          <w:rFonts w:eastAsia="宋体"/>
        </w:rPr>
        <w:t xml:space="preserve">SRS resources set and </w:t>
      </w:r>
      <w:r>
        <w:rPr>
          <w:rFonts w:eastAsia="宋体" w:hint="eastAsia"/>
          <w:lang w:eastAsia="zh-CN"/>
        </w:rPr>
        <w:t xml:space="preserve">is </w:t>
      </w:r>
      <w:r>
        <w:rPr>
          <w:rFonts w:eastAsia="宋体"/>
        </w:rPr>
        <w:t xml:space="preserve">based on </w:t>
      </w:r>
      <w:r>
        <w:rPr>
          <w:rFonts w:eastAsia="宋体"/>
          <w:lang w:val="en-AU"/>
        </w:rPr>
        <w:t xml:space="preserve">the subcarrier spacing of the triggered SRS transmission, </w:t>
      </w:r>
      <w:r>
        <w:rPr>
          <w:rFonts w:eastAsia="宋体"/>
          <w:i/>
        </w:rPr>
        <w:t>µ</w:t>
      </w:r>
      <w:r>
        <w:rPr>
          <w:rFonts w:eastAsia="宋体"/>
          <w:i/>
          <w:vertAlign w:val="subscript"/>
        </w:rPr>
        <w:t>SRS</w:t>
      </w:r>
      <w:r>
        <w:rPr>
          <w:rFonts w:eastAsia="宋体"/>
        </w:rPr>
        <w:t xml:space="preserve"> and </w:t>
      </w:r>
      <w:r>
        <w:rPr>
          <w:rFonts w:eastAsia="宋体"/>
          <w:i/>
        </w:rPr>
        <w:t>µ</w:t>
      </w:r>
      <w:r>
        <w:rPr>
          <w:rFonts w:eastAsia="宋体"/>
          <w:i/>
          <w:vertAlign w:val="subscript"/>
        </w:rPr>
        <w:t>PDCCH</w:t>
      </w:r>
      <w:r>
        <w:rPr>
          <w:rFonts w:eastAsia="宋体"/>
        </w:rPr>
        <w:t xml:space="preserve"> are the subcarrier spacing configurations for triggered SRS and PDCCH carrying the triggering command respectively</w:t>
      </w:r>
      <w:r>
        <w:rPr>
          <w:rFonts w:eastAsia="宋体"/>
          <w:lang w:val="en-AU"/>
        </w:rPr>
        <w:t>.</w:t>
      </w:r>
      <w:r>
        <w:rPr>
          <w:rFonts w:eastAsia="宋体" w:hint="eastAsia"/>
          <w:lang w:val="en-AU" w:eastAsia="zh-CN"/>
        </w:rPr>
        <w:t xml:space="preserve"> </w:t>
      </w:r>
    </w:p>
    <w:p w14:paraId="25610633" w14:textId="77777777" w:rsidR="005C0339" w:rsidRDefault="00E95875">
      <w:pPr>
        <w:pStyle w:val="B1"/>
        <w:rPr>
          <w:lang w:val="en-US"/>
        </w:rPr>
      </w:pPr>
      <w:r>
        <w:rPr>
          <w:lang w:val="en-US"/>
        </w:rPr>
        <w:t>-</w:t>
      </w:r>
      <w:r>
        <w:rPr>
          <w:lang w:val="en-US"/>
        </w:rPr>
        <w:tab/>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rPr>
          <w:lang w:val="en-GB"/>
        </w:rP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bookmarkEnd w:id="13"/>
    <w:p w14:paraId="1637A879" w14:textId="77777777" w:rsidR="005C0339" w:rsidRDefault="00E95875">
      <w:pPr>
        <w:widowControl w:val="0"/>
        <w:rPr>
          <w:color w:val="000000" w:themeColor="text1"/>
        </w:rPr>
      </w:pPr>
      <w:r>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7046EA8B" w14:textId="77777777" w:rsidR="005C0339" w:rsidRDefault="00E95875">
      <w:r>
        <w:t xml:space="preserve">The 2-bit SRS request field [5 TS38.212] in DCI format 0_1, 1_1 indicates the triggered SRS resource set given in Table 7.3.1.1.2-24 of [5, TS 38212]. The 2-bit SRS request field [5, TS38.212] in DCI format 2_3 indicates the triggered SRS resource set given in Subclause 7.3 of [5, TS 38.212] 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14:paraId="6BA0C65D" w14:textId="77777777" w:rsidR="005C0339" w:rsidRDefault="00E95875">
      <w:bookmarkStart w:id="18" w:name="_Hlk498636457"/>
      <w:bookmarkStart w:id="19" w:name="_Hlk498636712"/>
      <w:del w:id="20" w:author="ZTE" w:date="2019-02-13T09:19:00Z">
        <w:r>
          <w:delText xml:space="preserve">For PUCCH and SRS on the same carrier, a UE shall not transmit SRS when semi-persistent and periodic SRS are configured in the same symbol(s) with PUCCH </w:delText>
        </w:r>
        <w:bookmarkEnd w:id="18"/>
        <w:r>
          <w:delText>carrying only CSI report(s), or only L1-RSRP report(s)</w:delText>
        </w:r>
        <w:bookmarkEnd w:id="19"/>
        <w:r>
          <w:delTex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w:delText>
        </w:r>
      </w:del>
      <w:r>
        <w:t xml:space="preserve"> </w:t>
      </w:r>
    </w:p>
    <w:p w14:paraId="11E6BEF8" w14:textId="10C8E20E" w:rsidR="005C0339" w:rsidRDefault="00E95875">
      <w:pPr>
        <w:rPr>
          <w:ins w:id="21" w:author="ZTE" w:date="2019-02-11T11:05:00Z"/>
        </w:rPr>
      </w:pPr>
      <w:r>
        <w:lastRenderedPageBreak/>
        <w:t xml:space="preserve">In case of </w:t>
      </w:r>
      <w:ins w:id="22" w:author="ZTE" w:date="2019-02-13T09:13:00Z">
        <w:r>
          <w:rPr>
            <w:rFonts w:eastAsia="宋体" w:hint="eastAsia"/>
            <w:lang w:val="en-US" w:eastAsia="zh-CN"/>
          </w:rPr>
          <w:t xml:space="preserve">singe carrier, </w:t>
        </w:r>
      </w:ins>
      <w:r>
        <w:t>intra-band carrier aggregation or in inter-band CA band-band combination where simultaneous SRS and PUCCH/PUSCH transmissions are not allowed</w:t>
      </w:r>
      <w:ins w:id="23" w:author="ZTE" w:date="2019-02-11T11:05:00Z">
        <w:r>
          <w:rPr>
            <w:rFonts w:eastAsia="宋体" w:hint="eastAsia"/>
            <w:lang w:val="en-US" w:eastAsia="zh-CN"/>
          </w:rPr>
          <w:t>.</w:t>
        </w:r>
      </w:ins>
      <w:del w:id="24" w:author="ZTE" w:date="2019-02-11T11:05:00Z">
        <w:r>
          <w:delText>,</w:delText>
        </w:r>
      </w:del>
      <w:r>
        <w:t xml:space="preserve"> </w:t>
      </w:r>
    </w:p>
    <w:p w14:paraId="5C38FA32" w14:textId="77777777" w:rsidR="005C0339" w:rsidRDefault="00E95875">
      <w:pPr>
        <w:ind w:leftChars="100" w:left="400" w:hangingChars="100" w:hanging="200"/>
        <w:rPr>
          <w:ins w:id="25" w:author="ZTE" w:date="2019-02-11T11:06:00Z"/>
        </w:rPr>
        <w:pPrChange w:id="26" w:author="ZTE" w:date="2019-02-13T09:15:00Z">
          <w:pPr/>
        </w:pPrChange>
      </w:pPr>
      <w:ins w:id="27" w:author="ZTE" w:date="2019-02-11T11:05:00Z">
        <w:r>
          <w:rPr>
            <w:rFonts w:eastAsia="宋体" w:hint="eastAsia"/>
            <w:lang w:val="en-US" w:eastAsia="zh-CN"/>
          </w:rPr>
          <w:t xml:space="preserve">-  </w:t>
        </w:r>
      </w:ins>
      <w:del w:id="28" w:author="ZTE" w:date="2019-02-11T11:05:00Z">
        <w:r>
          <w:rPr>
            <w:lang w:val="en-US"/>
          </w:rPr>
          <w:delText>a</w:delText>
        </w:r>
      </w:del>
      <w:ins w:id="29" w:author="ZTE" w:date="2019-02-11T11:05:00Z">
        <w:r>
          <w:rPr>
            <w:rFonts w:eastAsia="宋体" w:hint="eastAsia"/>
            <w:lang w:val="en-US" w:eastAsia="zh-CN"/>
          </w:rPr>
          <w:t>A</w:t>
        </w:r>
      </w:ins>
      <w:r>
        <w:t xml:space="preserve"> UE is not expected to be configured with SRS</w:t>
      </w:r>
      <w:del w:id="30" w:author="ZTE" w:date="2019-02-13T09:14:00Z">
        <w:r>
          <w:delText xml:space="preserve"> from a carrier</w:delText>
        </w:r>
      </w:del>
      <w:r>
        <w:t xml:space="preserve"> and PUSCH/UL DM-RS/UL PT-RS</w:t>
      </w:r>
      <w:del w:id="31" w:author="ZTE" w:date="2019-02-11T10:58:00Z">
        <w:r>
          <w:delText>/PUCC</w:delText>
        </w:r>
      </w:del>
      <w:del w:id="32" w:author="ZTE" w:date="2019-02-13T09:16:00Z">
        <w:r>
          <w:delText>H formats f</w:delText>
        </w:r>
      </w:del>
      <w:del w:id="33" w:author="ZTE" w:date="2019-02-13T09:14:00Z">
        <w:r>
          <w:delText>rom a different carrier</w:delText>
        </w:r>
      </w:del>
      <w:r>
        <w:t xml:space="preserve"> in the same symbol</w:t>
      </w:r>
      <w:ins w:id="34" w:author="ZTE" w:date="2019-02-11T10:57:00Z">
        <w:r>
          <w:rPr>
            <w:rFonts w:eastAsia="宋体" w:hint="eastAsia"/>
            <w:lang w:val="en-US" w:eastAsia="zh-CN"/>
          </w:rPr>
          <w:t xml:space="preserve"> if </w:t>
        </w:r>
      </w:ins>
      <w:ins w:id="35" w:author="ZTE" w:date="2019-02-11T10:58:00Z">
        <w:r>
          <w:rPr>
            <w:rFonts w:eastAsia="宋体" w:hint="eastAsia"/>
            <w:lang w:val="en-US" w:eastAsia="zh-CN"/>
          </w:rPr>
          <w:t>the PUSCH is not configured grant transmission</w:t>
        </w:r>
      </w:ins>
      <w:ins w:id="36" w:author="ZTE" w:date="2019-02-11T10:59:00Z">
        <w:r>
          <w:rPr>
            <w:rFonts w:eastAsia="宋体" w:hint="eastAsia"/>
            <w:lang w:val="en-US" w:eastAsia="zh-CN"/>
          </w:rPr>
          <w:t xml:space="preserve">, </w:t>
        </w:r>
      </w:ins>
      <w:del w:id="37" w:author="ZTE" w:date="2019-02-13T09:15:00Z">
        <w:r>
          <w:delText>.</w:delText>
        </w:r>
      </w:del>
    </w:p>
    <w:p w14:paraId="10E342A8" w14:textId="77777777" w:rsidR="005C0339" w:rsidRDefault="00E95875">
      <w:pPr>
        <w:ind w:leftChars="100" w:left="400" w:hangingChars="100" w:hanging="200"/>
        <w:rPr>
          <w:ins w:id="38" w:author="ZTE" w:date="2019-02-13T11:30:00Z"/>
          <w:rFonts w:eastAsia="宋体"/>
          <w:highlight w:val="yellow"/>
          <w:lang w:val="en-US" w:eastAsia="zh-CN"/>
        </w:rPr>
      </w:pPr>
      <w:ins w:id="39" w:author="ZTE" w:date="2019-02-11T11:06:00Z">
        <w:r>
          <w:rPr>
            <w:rFonts w:eastAsia="宋体" w:hint="eastAsia"/>
            <w:lang w:val="en-US" w:eastAsia="zh-CN"/>
          </w:rPr>
          <w:t xml:space="preserve">-  </w:t>
        </w:r>
      </w:ins>
      <w:ins w:id="40" w:author="ZTE" w:date="2019-02-13T09:16:00Z">
        <w:r>
          <w:rPr>
            <w:rFonts w:eastAsia="宋体" w:hint="eastAsia"/>
            <w:lang w:val="en-US" w:eastAsia="zh-CN"/>
          </w:rPr>
          <w:t>A</w:t>
        </w:r>
        <w:r>
          <w:t xml:space="preserve"> UE </w:t>
        </w:r>
        <w:r>
          <w:rPr>
            <w:rFonts w:eastAsia="宋体" w:hint="eastAsia"/>
            <w:lang w:val="en-US" w:eastAsia="zh-CN"/>
          </w:rPr>
          <w:t>may</w:t>
        </w:r>
        <w:r>
          <w:t xml:space="preserve"> be configured with SRS and PUSCH/UL DM-RS/UL PT-RS in the same symbol</w:t>
        </w:r>
        <w:r>
          <w:rPr>
            <w:rFonts w:eastAsia="宋体" w:hint="eastAsia"/>
            <w:lang w:val="en-US" w:eastAsia="zh-CN"/>
          </w:rPr>
          <w:t xml:space="preserve"> if the PUSCH is configured grant transmission</w:t>
        </w:r>
      </w:ins>
      <w:ins w:id="41" w:author="ZTE" w:date="2019-02-13T09:17:00Z">
        <w:r>
          <w:rPr>
            <w:rFonts w:eastAsia="宋体" w:hint="eastAsia"/>
            <w:lang w:val="en-US" w:eastAsia="zh-CN"/>
          </w:rPr>
          <w:t xml:space="preserve">. </w:t>
        </w:r>
        <w:r>
          <w:rPr>
            <w:rFonts w:eastAsia="宋体"/>
            <w:lang w:val="en-US" w:eastAsia="zh-CN"/>
          </w:rPr>
          <w:t>The</w:t>
        </w:r>
      </w:ins>
      <w:ins w:id="42" w:author="ZTE" w:date="2019-02-11T11:08:00Z">
        <w:r>
          <w:rPr>
            <w:rFonts w:eastAsia="宋体"/>
            <w:lang w:val="en-US" w:eastAsia="zh-CN"/>
          </w:rPr>
          <w:t xml:space="preserve"> UE </w:t>
        </w:r>
      </w:ins>
      <w:ins w:id="43" w:author="ZTE" w:date="2019-02-13T11:30:00Z">
        <w:r>
          <w:rPr>
            <w:rFonts w:eastAsia="宋体"/>
            <w:lang w:val="en-US" w:eastAsia="zh-CN"/>
            <w:rPrChange w:id="44" w:author="ZTE" w:date="2019-02-16T10:59:00Z">
              <w:rPr>
                <w:rFonts w:eastAsia="宋体"/>
                <w:highlight w:val="yellow"/>
                <w:lang w:val="en-US" w:eastAsia="zh-CN"/>
              </w:rPr>
            </w:rPrChange>
          </w:rPr>
          <w:t xml:space="preserve">shall not </w:t>
        </w:r>
      </w:ins>
      <w:ins w:id="45" w:author="ZTE" w:date="2019-02-13T11:31:00Z">
        <w:r>
          <w:rPr>
            <w:rFonts w:eastAsia="宋体"/>
            <w:lang w:val="en-US" w:eastAsia="zh-CN"/>
            <w:rPrChange w:id="46" w:author="ZTE" w:date="2019-02-16T10:59:00Z">
              <w:rPr>
                <w:rFonts w:eastAsia="宋体"/>
                <w:highlight w:val="yellow"/>
                <w:lang w:val="en-US" w:eastAsia="zh-CN"/>
              </w:rPr>
            </w:rPrChange>
          </w:rPr>
          <w:t xml:space="preserve">transmit SRS </w:t>
        </w:r>
      </w:ins>
      <w:ins w:id="47" w:author="ZTE" w:date="2019-02-13T11:33:00Z">
        <w:r>
          <w:rPr>
            <w:rFonts w:eastAsia="宋体"/>
            <w:lang w:val="en-US" w:eastAsia="zh-CN"/>
            <w:rPrChange w:id="48" w:author="ZTE" w:date="2019-02-16T10:59:00Z">
              <w:rPr>
                <w:rFonts w:eastAsia="宋体"/>
                <w:highlight w:val="yellow"/>
                <w:lang w:val="en-US" w:eastAsia="zh-CN"/>
              </w:rPr>
            </w:rPrChange>
          </w:rPr>
          <w:t>when both SRS and</w:t>
        </w:r>
      </w:ins>
      <w:ins w:id="49" w:author="ZTE" w:date="2019-02-13T11:31:00Z">
        <w:r>
          <w:rPr>
            <w:rFonts w:eastAsia="宋体"/>
            <w:lang w:val="en-US" w:eastAsia="zh-CN"/>
            <w:rPrChange w:id="50" w:author="ZTE" w:date="2019-02-16T10:59:00Z">
              <w:rPr>
                <w:rFonts w:eastAsia="宋体"/>
                <w:highlight w:val="yellow"/>
                <w:lang w:val="en-US" w:eastAsia="zh-CN"/>
              </w:rPr>
            </w:rPrChange>
          </w:rPr>
          <w:t xml:space="preserve"> </w:t>
        </w:r>
      </w:ins>
      <w:ins w:id="51" w:author="ZTE" w:date="2019-02-13T11:33:00Z">
        <w:r>
          <w:rPr>
            <w:rFonts w:eastAsia="宋体"/>
            <w:lang w:val="en-US" w:eastAsia="zh-CN"/>
            <w:rPrChange w:id="52" w:author="ZTE" w:date="2019-02-16T10:59:00Z">
              <w:rPr>
                <w:rFonts w:eastAsia="宋体"/>
                <w:highlight w:val="yellow"/>
                <w:lang w:val="en-US" w:eastAsia="zh-CN"/>
              </w:rPr>
            </w:rPrChange>
          </w:rPr>
          <w:t xml:space="preserve">the </w:t>
        </w:r>
      </w:ins>
      <w:ins w:id="53" w:author="ZTE" w:date="2019-02-13T11:31:00Z">
        <w:r>
          <w:rPr>
            <w:rFonts w:eastAsia="宋体"/>
            <w:lang w:val="en-US" w:eastAsia="zh-CN"/>
          </w:rPr>
          <w:t xml:space="preserve">configured grant </w:t>
        </w:r>
        <w:r>
          <w:rPr>
            <w:rFonts w:eastAsia="宋体"/>
            <w:lang w:val="en-US" w:eastAsia="zh-CN"/>
            <w:rPrChange w:id="54" w:author="ZTE" w:date="2019-02-16T10:59:00Z">
              <w:rPr>
                <w:rFonts w:eastAsia="宋体"/>
                <w:highlight w:val="yellow"/>
                <w:lang w:val="en-US" w:eastAsia="zh-CN"/>
              </w:rPr>
            </w:rPrChange>
          </w:rPr>
          <w:t xml:space="preserve">PUSCH </w:t>
        </w:r>
      </w:ins>
      <w:ins w:id="55" w:author="ZTE" w:date="2019-02-16T13:04:00Z">
        <w:r w:rsidR="002E45FF">
          <w:rPr>
            <w:rFonts w:eastAsia="宋体"/>
            <w:lang w:val="en-US" w:eastAsia="zh-CN"/>
          </w:rPr>
          <w:t xml:space="preserve">are </w:t>
        </w:r>
      </w:ins>
      <w:ins w:id="56" w:author="ZTE" w:date="2019-02-13T11:31:00Z">
        <w:r>
          <w:rPr>
            <w:rFonts w:eastAsia="宋体"/>
            <w:lang w:val="en-US" w:eastAsia="zh-CN"/>
            <w:rPrChange w:id="57" w:author="ZTE" w:date="2019-02-16T10:59:00Z">
              <w:rPr>
                <w:rFonts w:eastAsia="宋体"/>
                <w:highlight w:val="yellow"/>
                <w:lang w:val="en-US" w:eastAsia="zh-CN"/>
              </w:rPr>
            </w:rPrChange>
          </w:rPr>
          <w:t>to be transmitted</w:t>
        </w:r>
      </w:ins>
      <w:ins w:id="58" w:author="ZTE" w:date="2019-02-13T11:32:00Z">
        <w:r>
          <w:rPr>
            <w:rFonts w:eastAsia="宋体"/>
            <w:lang w:val="en-US" w:eastAsia="zh-CN"/>
            <w:rPrChange w:id="59" w:author="ZTE" w:date="2019-02-16T10:59:00Z">
              <w:rPr>
                <w:rFonts w:eastAsia="宋体"/>
                <w:highlight w:val="yellow"/>
                <w:lang w:val="en-US" w:eastAsia="zh-CN"/>
              </w:rPr>
            </w:rPrChange>
          </w:rPr>
          <w:t xml:space="preserve"> </w:t>
        </w:r>
      </w:ins>
      <w:ins w:id="60" w:author="ZTE" w:date="2019-02-13T11:33:00Z">
        <w:r>
          <w:rPr>
            <w:rFonts w:eastAsia="宋体"/>
            <w:lang w:val="en-US" w:eastAsia="zh-CN"/>
            <w:rPrChange w:id="61" w:author="ZTE" w:date="2019-02-16T10:59:00Z">
              <w:rPr>
                <w:rFonts w:eastAsia="宋体"/>
                <w:highlight w:val="yellow"/>
                <w:lang w:val="en-US" w:eastAsia="zh-CN"/>
              </w:rPr>
            </w:rPrChange>
          </w:rPr>
          <w:t xml:space="preserve">in </w:t>
        </w:r>
      </w:ins>
      <w:ins w:id="62" w:author="ZTE" w:date="2019-02-13T11:32:00Z">
        <w:r>
          <w:rPr>
            <w:rFonts w:eastAsia="宋体"/>
            <w:lang w:val="en-US" w:eastAsia="zh-CN"/>
            <w:rPrChange w:id="63" w:author="ZTE" w:date="2019-02-16T10:59:00Z">
              <w:rPr>
                <w:rFonts w:eastAsia="宋体"/>
                <w:highlight w:val="yellow"/>
                <w:lang w:val="en-US" w:eastAsia="zh-CN"/>
              </w:rPr>
            </w:rPrChange>
          </w:rPr>
          <w:t>the same symbol</w:t>
        </w:r>
      </w:ins>
      <w:ins w:id="64" w:author="ZTE" w:date="2019-02-13T11:33:00Z">
        <w:r>
          <w:rPr>
            <w:rFonts w:eastAsia="宋体"/>
            <w:lang w:val="en-US" w:eastAsia="zh-CN"/>
            <w:rPrChange w:id="65" w:author="ZTE" w:date="2019-02-16T10:59:00Z">
              <w:rPr>
                <w:rFonts w:eastAsia="宋体"/>
                <w:highlight w:val="yellow"/>
                <w:lang w:val="en-US" w:eastAsia="zh-CN"/>
              </w:rPr>
            </w:rPrChange>
          </w:rPr>
          <w:t xml:space="preserve">(s). </w:t>
        </w:r>
      </w:ins>
      <w:ins w:id="66" w:author="ZTE" w:date="2019-02-13T11:34:00Z">
        <w:r>
          <w:rPr>
            <w:rFonts w:eastAsia="宋体"/>
            <w:lang w:val="en-US" w:eastAsia="zh-CN"/>
            <w:rPrChange w:id="67" w:author="ZTE" w:date="2019-02-16T10:59:00Z">
              <w:rPr>
                <w:rFonts w:eastAsia="宋体"/>
                <w:highlight w:val="yellow"/>
                <w:lang w:val="en-US" w:eastAsia="zh-CN"/>
              </w:rPr>
            </w:rPrChange>
          </w:rPr>
          <w:t>O</w:t>
        </w:r>
        <w:r>
          <w:t xml:space="preserve">nly the SRS symbol(s) that overlap with </w:t>
        </w:r>
        <w:r>
          <w:rPr>
            <w:rFonts w:eastAsia="宋体"/>
            <w:lang w:val="en-US" w:eastAsia="zh-CN"/>
          </w:rPr>
          <w:t xml:space="preserve">the </w:t>
        </w:r>
      </w:ins>
      <w:ins w:id="68" w:author="ZTE" w:date="2019-02-16T13:07:00Z">
        <w:r w:rsidR="00A0218D">
          <w:rPr>
            <w:rFonts w:eastAsia="宋体"/>
            <w:lang w:val="en-US" w:eastAsia="zh-CN"/>
          </w:rPr>
          <w:t xml:space="preserve">transmitted </w:t>
        </w:r>
      </w:ins>
      <w:ins w:id="69" w:author="ZTE" w:date="2019-02-13T11:34:00Z">
        <w:r>
          <w:rPr>
            <w:rFonts w:eastAsia="宋体"/>
            <w:lang w:val="en-US" w:eastAsia="zh-CN"/>
          </w:rPr>
          <w:t xml:space="preserve">PUSCH </w:t>
        </w:r>
        <w:r>
          <w:t>symbol(s) are dropped</w:t>
        </w:r>
        <w:r>
          <w:rPr>
            <w:rFonts w:eastAsia="宋体"/>
            <w:lang w:val="en-US" w:eastAsia="zh-CN"/>
          </w:rPr>
          <w:t>.</w:t>
        </w:r>
      </w:ins>
    </w:p>
    <w:p w14:paraId="7980EF7C" w14:textId="77777777" w:rsidR="005C0339" w:rsidRDefault="00E95875">
      <w:pPr>
        <w:ind w:leftChars="100" w:left="400" w:hangingChars="100" w:hanging="200"/>
        <w:rPr>
          <w:rFonts w:eastAsia="宋体"/>
          <w:lang w:val="en-US" w:eastAsia="zh-CN"/>
        </w:rPr>
      </w:pPr>
      <w:ins w:id="70" w:author="ZTE" w:date="2019-02-13T09:18:00Z">
        <w:r>
          <w:rPr>
            <w:rFonts w:eastAsia="宋体" w:hint="eastAsia"/>
            <w:lang w:val="en-US" w:eastAsia="zh-CN"/>
          </w:rPr>
          <w:t xml:space="preserve">-  </w:t>
        </w:r>
      </w:ins>
      <w:ins w:id="71" w:author="ZTE" w:date="2019-02-13T09:19:00Z">
        <w:r>
          <w:rPr>
            <w:rFonts w:eastAsia="宋体" w:hint="eastAsia"/>
            <w:lang w:val="en-US" w:eastAsia="zh-CN"/>
          </w:rPr>
          <w:t>A</w:t>
        </w:r>
      </w:ins>
      <w:ins w:id="72" w:author="ZTE" w:date="2019-02-13T09:18:00Z">
        <w:r>
          <w:t xml:space="preserve"> UE shall not transmit SRS when semi-persistent and periodic SRS are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w:t>
        </w:r>
      </w:ins>
    </w:p>
    <w:p w14:paraId="62705AAF" w14:textId="4FBC95BA" w:rsidR="005C0339" w:rsidRDefault="00E95875">
      <w:r>
        <w:t xml:space="preserve">In case of </w:t>
      </w:r>
      <w:ins w:id="73" w:author="ZTE" w:date="2019-02-13T09:20:00Z">
        <w:r>
          <w:rPr>
            <w:rFonts w:eastAsia="宋体" w:hint="eastAsia"/>
            <w:lang w:val="en-US" w:eastAsia="zh-CN"/>
          </w:rPr>
          <w:t xml:space="preserve">single carrier, </w:t>
        </w:r>
      </w:ins>
      <w:r>
        <w:t>intra-band carrier aggregation or in inter-band CA band-band combination where simultaneous SRS and PRACH transmissions are not allowed, a UE shall not transmit simultaneously SRS resource(s)</w:t>
      </w:r>
      <w:r>
        <w:rPr>
          <w:rFonts w:eastAsia="宋体" w:hint="eastAsia"/>
          <w:lang w:val="en-US" w:eastAsia="zh-CN"/>
        </w:rPr>
        <w:t xml:space="preserve"> </w:t>
      </w:r>
      <w:del w:id="74" w:author="ZTE" w:date="2019-02-13T09:55:00Z">
        <w:r>
          <w:delText xml:space="preserve">from a carrier </w:delText>
        </w:r>
      </w:del>
      <w:r>
        <w:t>and PRACH</w:t>
      </w:r>
      <w:del w:id="75" w:author="ZTE" w:date="2019-02-13T09:55:00Z">
        <w:r>
          <w:delText xml:space="preserve"> from a different carrier</w:delText>
        </w:r>
      </w:del>
      <w:r>
        <w:t>.</w:t>
      </w:r>
    </w:p>
    <w:p w14:paraId="0B53E87C" w14:textId="77777777" w:rsidR="005C0339" w:rsidRDefault="00E95875">
      <w:pPr>
        <w:jc w:val="center"/>
      </w:pPr>
      <w:r>
        <w:t>&lt;Unchanged part omitted&gt;</w:t>
      </w:r>
    </w:p>
    <w:p w14:paraId="2D0A88A8" w14:textId="77777777" w:rsidR="005C0339" w:rsidRDefault="005C0339"/>
    <w:sectPr w:rsidR="005C0339">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auto"/>
    <w:pitch w:val="variable"/>
    <w:sig w:usb0="9000002F" w:usb1="29D77CFB" w:usb2="00000012" w:usb3="00000000" w:csb0="00080001" w:csb1="00000000"/>
  </w:font>
</w:font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proofState w:spelling="clean" w:grammar="clean"/>
  <w:trackRevisions/>
  <w:defaultTabStop w:val="720"/>
  <w:displayHorizontalDrawingGridEvery w:val="0"/>
  <w:displayVerticalDrawingGridEvery w:val="2"/>
  <w:characterSpacingControl w:val="doNotCompress"/>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91FDB"/>
    <w:rsid w:val="000E3839"/>
    <w:rsid w:val="00117C80"/>
    <w:rsid w:val="002E45FF"/>
    <w:rsid w:val="003509D2"/>
    <w:rsid w:val="003A66E5"/>
    <w:rsid w:val="00425A49"/>
    <w:rsid w:val="00456A1A"/>
    <w:rsid w:val="005C0339"/>
    <w:rsid w:val="005F67B4"/>
    <w:rsid w:val="006A0B23"/>
    <w:rsid w:val="007F711C"/>
    <w:rsid w:val="00826EFE"/>
    <w:rsid w:val="008C178B"/>
    <w:rsid w:val="008C2B8B"/>
    <w:rsid w:val="008F028B"/>
    <w:rsid w:val="00926EE0"/>
    <w:rsid w:val="00944DAB"/>
    <w:rsid w:val="00A0218D"/>
    <w:rsid w:val="00A5250D"/>
    <w:rsid w:val="00AA46CE"/>
    <w:rsid w:val="00AA69CA"/>
    <w:rsid w:val="00AC7C9A"/>
    <w:rsid w:val="00BB1531"/>
    <w:rsid w:val="00BD245B"/>
    <w:rsid w:val="00C2276F"/>
    <w:rsid w:val="00C3283C"/>
    <w:rsid w:val="00C51BC0"/>
    <w:rsid w:val="00C86FF9"/>
    <w:rsid w:val="00CC22FE"/>
    <w:rsid w:val="00D01A04"/>
    <w:rsid w:val="00D337F5"/>
    <w:rsid w:val="00D400D3"/>
    <w:rsid w:val="00DC5FA5"/>
    <w:rsid w:val="00E17806"/>
    <w:rsid w:val="00E76E06"/>
    <w:rsid w:val="00E95875"/>
    <w:rsid w:val="00EB2656"/>
    <w:rsid w:val="00EE4D7E"/>
    <w:rsid w:val="00EF7047"/>
    <w:rsid w:val="00F34385"/>
    <w:rsid w:val="00F600D5"/>
    <w:rsid w:val="00FC5B98"/>
    <w:rsid w:val="01EE1E8F"/>
    <w:rsid w:val="02700C88"/>
    <w:rsid w:val="028C085B"/>
    <w:rsid w:val="02BE5B7E"/>
    <w:rsid w:val="02C90389"/>
    <w:rsid w:val="02F57BF9"/>
    <w:rsid w:val="04F0559B"/>
    <w:rsid w:val="057F554D"/>
    <w:rsid w:val="062B45BA"/>
    <w:rsid w:val="066523C5"/>
    <w:rsid w:val="06E1259E"/>
    <w:rsid w:val="07651D27"/>
    <w:rsid w:val="07971841"/>
    <w:rsid w:val="07F24AC0"/>
    <w:rsid w:val="095314D5"/>
    <w:rsid w:val="098D707E"/>
    <w:rsid w:val="09F33199"/>
    <w:rsid w:val="0A057F03"/>
    <w:rsid w:val="0A59366B"/>
    <w:rsid w:val="0A7D2021"/>
    <w:rsid w:val="0AD72268"/>
    <w:rsid w:val="0AE731D2"/>
    <w:rsid w:val="0B4C52C3"/>
    <w:rsid w:val="0B6B341A"/>
    <w:rsid w:val="0B9928D0"/>
    <w:rsid w:val="0B9D358C"/>
    <w:rsid w:val="0BC337D1"/>
    <w:rsid w:val="0C696A78"/>
    <w:rsid w:val="0D065354"/>
    <w:rsid w:val="0D587274"/>
    <w:rsid w:val="0D6F68F3"/>
    <w:rsid w:val="0DAB4B97"/>
    <w:rsid w:val="0E096BD5"/>
    <w:rsid w:val="0E302972"/>
    <w:rsid w:val="0E370626"/>
    <w:rsid w:val="0E6401FA"/>
    <w:rsid w:val="0F4678D1"/>
    <w:rsid w:val="10A96E52"/>
    <w:rsid w:val="115E1324"/>
    <w:rsid w:val="11697AC9"/>
    <w:rsid w:val="11FF1653"/>
    <w:rsid w:val="122A72A6"/>
    <w:rsid w:val="130667FA"/>
    <w:rsid w:val="136B7E04"/>
    <w:rsid w:val="14130689"/>
    <w:rsid w:val="14AC7087"/>
    <w:rsid w:val="153E0CD3"/>
    <w:rsid w:val="15CC66C0"/>
    <w:rsid w:val="16F62A2F"/>
    <w:rsid w:val="181D6E3E"/>
    <w:rsid w:val="1841227C"/>
    <w:rsid w:val="18900F4A"/>
    <w:rsid w:val="18FB0C79"/>
    <w:rsid w:val="19682658"/>
    <w:rsid w:val="1AAE085C"/>
    <w:rsid w:val="1AE70EF7"/>
    <w:rsid w:val="1AE77A1C"/>
    <w:rsid w:val="1AF75733"/>
    <w:rsid w:val="1B8C1D18"/>
    <w:rsid w:val="1BC50412"/>
    <w:rsid w:val="1C6C5FF2"/>
    <w:rsid w:val="1CA41727"/>
    <w:rsid w:val="1CD372CA"/>
    <w:rsid w:val="1CE51CDF"/>
    <w:rsid w:val="1DAE20A1"/>
    <w:rsid w:val="1E997656"/>
    <w:rsid w:val="1EFB7EBA"/>
    <w:rsid w:val="1F5E190B"/>
    <w:rsid w:val="203A6BC5"/>
    <w:rsid w:val="20470EB6"/>
    <w:rsid w:val="20D96E3D"/>
    <w:rsid w:val="21EF0E6B"/>
    <w:rsid w:val="220D584E"/>
    <w:rsid w:val="22DA054B"/>
    <w:rsid w:val="238A6D56"/>
    <w:rsid w:val="24674AD7"/>
    <w:rsid w:val="264D3592"/>
    <w:rsid w:val="26527B5B"/>
    <w:rsid w:val="26867458"/>
    <w:rsid w:val="271A56F6"/>
    <w:rsid w:val="27456DAB"/>
    <w:rsid w:val="275B46C4"/>
    <w:rsid w:val="27607FA0"/>
    <w:rsid w:val="27C3075A"/>
    <w:rsid w:val="28852073"/>
    <w:rsid w:val="28D7520B"/>
    <w:rsid w:val="28EA6578"/>
    <w:rsid w:val="2A062A1A"/>
    <w:rsid w:val="2A172AE9"/>
    <w:rsid w:val="2A1E3564"/>
    <w:rsid w:val="2A80357C"/>
    <w:rsid w:val="2AED53B5"/>
    <w:rsid w:val="2BD2576B"/>
    <w:rsid w:val="2CDB6C51"/>
    <w:rsid w:val="2CF04C54"/>
    <w:rsid w:val="2CFF24D8"/>
    <w:rsid w:val="2D0525A3"/>
    <w:rsid w:val="2D37072F"/>
    <w:rsid w:val="2D774C67"/>
    <w:rsid w:val="2DB66918"/>
    <w:rsid w:val="2DD15B14"/>
    <w:rsid w:val="2DDA62E2"/>
    <w:rsid w:val="2EE47775"/>
    <w:rsid w:val="2EF94EE1"/>
    <w:rsid w:val="2EFB0FF1"/>
    <w:rsid w:val="301A000B"/>
    <w:rsid w:val="302F248F"/>
    <w:rsid w:val="30AA7629"/>
    <w:rsid w:val="30ED21FB"/>
    <w:rsid w:val="33577801"/>
    <w:rsid w:val="3363692C"/>
    <w:rsid w:val="33EA0FB2"/>
    <w:rsid w:val="343077BF"/>
    <w:rsid w:val="34401BC7"/>
    <w:rsid w:val="345019CA"/>
    <w:rsid w:val="345E6DE3"/>
    <w:rsid w:val="349C6A51"/>
    <w:rsid w:val="35035782"/>
    <w:rsid w:val="3506468F"/>
    <w:rsid w:val="357C5F39"/>
    <w:rsid w:val="36440D47"/>
    <w:rsid w:val="368F3E1D"/>
    <w:rsid w:val="36AB3940"/>
    <w:rsid w:val="36B16306"/>
    <w:rsid w:val="37BA2D58"/>
    <w:rsid w:val="397E0181"/>
    <w:rsid w:val="39856B98"/>
    <w:rsid w:val="39F710FC"/>
    <w:rsid w:val="3A476799"/>
    <w:rsid w:val="3A7F07CC"/>
    <w:rsid w:val="3BD16109"/>
    <w:rsid w:val="3C0F663A"/>
    <w:rsid w:val="3C3B6D4E"/>
    <w:rsid w:val="3CAD0BFC"/>
    <w:rsid w:val="3D210942"/>
    <w:rsid w:val="3DBF5D19"/>
    <w:rsid w:val="3DDA6B4B"/>
    <w:rsid w:val="3F027807"/>
    <w:rsid w:val="3F35575F"/>
    <w:rsid w:val="3F4001D1"/>
    <w:rsid w:val="3F956D79"/>
    <w:rsid w:val="40CE0F35"/>
    <w:rsid w:val="414A587F"/>
    <w:rsid w:val="41696FDD"/>
    <w:rsid w:val="41A40337"/>
    <w:rsid w:val="41B65CFB"/>
    <w:rsid w:val="422A1E6D"/>
    <w:rsid w:val="425B3530"/>
    <w:rsid w:val="433C2D97"/>
    <w:rsid w:val="448A1CB6"/>
    <w:rsid w:val="46162B69"/>
    <w:rsid w:val="4766319B"/>
    <w:rsid w:val="476705F9"/>
    <w:rsid w:val="47C36A26"/>
    <w:rsid w:val="48002E8E"/>
    <w:rsid w:val="48026C76"/>
    <w:rsid w:val="48181334"/>
    <w:rsid w:val="482A1CF9"/>
    <w:rsid w:val="48DD0036"/>
    <w:rsid w:val="492B4FBF"/>
    <w:rsid w:val="499634DE"/>
    <w:rsid w:val="49BF7277"/>
    <w:rsid w:val="4A130157"/>
    <w:rsid w:val="4A830A16"/>
    <w:rsid w:val="4A993109"/>
    <w:rsid w:val="4AB5213F"/>
    <w:rsid w:val="4BB97716"/>
    <w:rsid w:val="4C07759E"/>
    <w:rsid w:val="4C1C4FDA"/>
    <w:rsid w:val="4C3A2E01"/>
    <w:rsid w:val="4CEE688B"/>
    <w:rsid w:val="4D374173"/>
    <w:rsid w:val="4D3956FF"/>
    <w:rsid w:val="4DBE6D60"/>
    <w:rsid w:val="4E2B18DE"/>
    <w:rsid w:val="508E3099"/>
    <w:rsid w:val="50D33873"/>
    <w:rsid w:val="511C0C36"/>
    <w:rsid w:val="512B368E"/>
    <w:rsid w:val="513F513A"/>
    <w:rsid w:val="519267B1"/>
    <w:rsid w:val="53BE513F"/>
    <w:rsid w:val="54292470"/>
    <w:rsid w:val="54494686"/>
    <w:rsid w:val="549D3067"/>
    <w:rsid w:val="54C00E9B"/>
    <w:rsid w:val="550E0014"/>
    <w:rsid w:val="558816F5"/>
    <w:rsid w:val="55BE3DB2"/>
    <w:rsid w:val="563729B4"/>
    <w:rsid w:val="563E1B20"/>
    <w:rsid w:val="56B25149"/>
    <w:rsid w:val="574633B4"/>
    <w:rsid w:val="58F90978"/>
    <w:rsid w:val="59092FC0"/>
    <w:rsid w:val="590B77A2"/>
    <w:rsid w:val="5A611516"/>
    <w:rsid w:val="5A8A0698"/>
    <w:rsid w:val="5AAB7BF9"/>
    <w:rsid w:val="5ABD336D"/>
    <w:rsid w:val="5B8F7339"/>
    <w:rsid w:val="5BC86FC0"/>
    <w:rsid w:val="5BFC6027"/>
    <w:rsid w:val="5C0C725F"/>
    <w:rsid w:val="5C7516FE"/>
    <w:rsid w:val="5C860E29"/>
    <w:rsid w:val="5D0549E9"/>
    <w:rsid w:val="5D0E4E2D"/>
    <w:rsid w:val="5D390066"/>
    <w:rsid w:val="5F834DE9"/>
    <w:rsid w:val="60D0422A"/>
    <w:rsid w:val="60E06D5C"/>
    <w:rsid w:val="60E11DB2"/>
    <w:rsid w:val="60EE37CD"/>
    <w:rsid w:val="615C0A85"/>
    <w:rsid w:val="61BE0F64"/>
    <w:rsid w:val="62476DFE"/>
    <w:rsid w:val="62BF60FA"/>
    <w:rsid w:val="63126CE8"/>
    <w:rsid w:val="63394485"/>
    <w:rsid w:val="63AE4FDC"/>
    <w:rsid w:val="63F24DB3"/>
    <w:rsid w:val="648F6713"/>
    <w:rsid w:val="65E721DB"/>
    <w:rsid w:val="65F81F51"/>
    <w:rsid w:val="6620645B"/>
    <w:rsid w:val="67627304"/>
    <w:rsid w:val="6788105A"/>
    <w:rsid w:val="67C70C32"/>
    <w:rsid w:val="67D313B9"/>
    <w:rsid w:val="69BB19E1"/>
    <w:rsid w:val="69BF4B70"/>
    <w:rsid w:val="6A7541E1"/>
    <w:rsid w:val="6A8E7E53"/>
    <w:rsid w:val="6AFA6B02"/>
    <w:rsid w:val="6B045DAC"/>
    <w:rsid w:val="6CA05FF0"/>
    <w:rsid w:val="6CAF4A6F"/>
    <w:rsid w:val="6CD430A3"/>
    <w:rsid w:val="6CDF6E1E"/>
    <w:rsid w:val="6D20443D"/>
    <w:rsid w:val="6D2F7C27"/>
    <w:rsid w:val="6DB94A77"/>
    <w:rsid w:val="6E39051C"/>
    <w:rsid w:val="6E3B69C3"/>
    <w:rsid w:val="6E6B1109"/>
    <w:rsid w:val="6E9604C7"/>
    <w:rsid w:val="6EC62C90"/>
    <w:rsid w:val="6EC7649D"/>
    <w:rsid w:val="6F482ADD"/>
    <w:rsid w:val="6F8E7FFF"/>
    <w:rsid w:val="700913AB"/>
    <w:rsid w:val="705E00FA"/>
    <w:rsid w:val="707A6646"/>
    <w:rsid w:val="72C47AFF"/>
    <w:rsid w:val="72D10D00"/>
    <w:rsid w:val="73935F42"/>
    <w:rsid w:val="73E61597"/>
    <w:rsid w:val="74226C6D"/>
    <w:rsid w:val="74D87F83"/>
    <w:rsid w:val="74F81561"/>
    <w:rsid w:val="75150D82"/>
    <w:rsid w:val="751C5449"/>
    <w:rsid w:val="755A3A71"/>
    <w:rsid w:val="76351CF6"/>
    <w:rsid w:val="76942C6F"/>
    <w:rsid w:val="76A770E7"/>
    <w:rsid w:val="76C62898"/>
    <w:rsid w:val="779732DB"/>
    <w:rsid w:val="77C049BA"/>
    <w:rsid w:val="78894A1D"/>
    <w:rsid w:val="78D17EBC"/>
    <w:rsid w:val="79306A64"/>
    <w:rsid w:val="79E720D7"/>
    <w:rsid w:val="7A0F0399"/>
    <w:rsid w:val="7A297DF7"/>
    <w:rsid w:val="7A31118C"/>
    <w:rsid w:val="7AB70C32"/>
    <w:rsid w:val="7AF949B0"/>
    <w:rsid w:val="7B046F23"/>
    <w:rsid w:val="7B7239CB"/>
    <w:rsid w:val="7D261C9D"/>
    <w:rsid w:val="7D2648CA"/>
    <w:rsid w:val="7DE11353"/>
    <w:rsid w:val="7E911D08"/>
    <w:rsid w:val="7F293420"/>
    <w:rsid w:val="7F7F1D2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2511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1"/>
    <w:qFormat/>
    <w:pPr>
      <w:spacing w:before="180" w:after="180"/>
      <w:ind w:left="1134" w:hanging="1134"/>
      <w:outlineLvl w:val="1"/>
    </w:pPr>
    <w:rPr>
      <w:rFonts w:ascii="Arial" w:eastAsia="Times New Roman" w:hAnsi="Arial" w:cs="Times New Roman"/>
      <w:color w:val="auto"/>
      <w:szCs w:val="20"/>
      <w:lang w:val="zh-CN"/>
    </w:rPr>
  </w:style>
  <w:style w:type="paragraph" w:styleId="Heading3">
    <w:name w:val="heading 3"/>
    <w:basedOn w:val="Heading2"/>
    <w:next w:val="Normal"/>
    <w:link w:val="Heading3Char"/>
    <w:uiPriority w:val="9"/>
    <w:semiHidden/>
    <w:unhideWhenUsed/>
    <w:qFormat/>
    <w:pPr>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Heading3"/>
    <w:next w:val="Normal"/>
    <w:qFormat/>
    <w:pPr>
      <w:ind w:left="1418" w:hanging="1418"/>
      <w:outlineLvl w:val="3"/>
    </w:pPr>
  </w:style>
  <w:style w:type="paragraph" w:styleId="Heading5">
    <w:name w:val="heading 5"/>
    <w:basedOn w:val="Heading4"/>
    <w:next w:val="Normal"/>
    <w:link w:val="Heading5Char"/>
    <w:uiPriority w:val="9"/>
    <w:semiHidden/>
    <w:unhideWhenUsed/>
    <w:qFormat/>
    <w:pPr>
      <w:outlineLvl w:val="4"/>
    </w:pPr>
    <w:rPr>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qFormat/>
  </w:style>
  <w:style w:type="paragraph" w:styleId="BodyText">
    <w:name w:val="Body Text"/>
    <w:basedOn w:val="Normal"/>
    <w:link w:val="BodyTextChar"/>
    <w:qFormat/>
    <w:rPr>
      <w:rFonts w:eastAsia="宋体"/>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rPr>
  </w:style>
  <w:style w:type="paragraph" w:customStyle="1" w:styleId="CRCoverPage">
    <w:name w:val="CR Cover Page"/>
    <w:link w:val="CRCoverPageZchn"/>
    <w:qFormat/>
    <w:pPr>
      <w:spacing w:after="120"/>
    </w:pPr>
    <w:rPr>
      <w:rFonts w:ascii="Arial" w:hAnsi="Arial"/>
      <w:lang w:eastAsia="en-US"/>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link w:val="Heading2"/>
    <w:qFormat/>
    <w:rPr>
      <w:rFonts w:ascii="Arial" w:eastAsia="Times New Roman" w:hAnsi="Arial" w:cs="Times New Roman"/>
      <w:sz w:val="32"/>
      <w:szCs w:val="20"/>
      <w:lang w:val="zh-CN"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jc w:val="center"/>
    </w:pPr>
    <w:rPr>
      <w:rFonts w:ascii="Arial" w:hAnsi="Arial"/>
      <w:sz w:val="18"/>
      <w:lang w:val="zh-CN"/>
    </w:rPr>
  </w:style>
  <w:style w:type="paragraph" w:customStyle="1" w:styleId="B1">
    <w:name w:val="B1"/>
    <w:basedOn w:val="Normal"/>
    <w:link w:val="B1Zchn"/>
    <w:uiPriority w:val="99"/>
    <w:qFormat/>
    <w:pPr>
      <w:ind w:left="568" w:hanging="284"/>
    </w:pPr>
    <w:rPr>
      <w:lang w:val="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character" w:customStyle="1" w:styleId="TACChar">
    <w:name w:val="TAC Char"/>
    <w:link w:val="TAC"/>
    <w:qFormat/>
    <w:locked/>
    <w:rPr>
      <w:rFonts w:ascii="Arial" w:eastAsia="Times New Roman" w:hAnsi="Arial" w:cs="Times New Roman"/>
      <w:sz w:val="18"/>
      <w:szCs w:val="20"/>
      <w:lang w:val="zh-CN" w:eastAsia="en-US"/>
    </w:rPr>
  </w:style>
  <w:style w:type="character" w:customStyle="1" w:styleId="TAHCar">
    <w:name w:val="TAH Car"/>
    <w:link w:val="TAH"/>
    <w:qFormat/>
    <w:rPr>
      <w:rFonts w:ascii="Arial" w:eastAsia="Times New Roman" w:hAnsi="Arial" w:cs="Times New Roman"/>
      <w:b/>
      <w:sz w:val="18"/>
      <w:szCs w:val="20"/>
      <w:lang w:val="zh-CN" w:eastAsia="en-US"/>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cs="Times New Roman"/>
      <w:lang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pPr>
      <w:ind w:left="851" w:hanging="284"/>
    </w:pPr>
    <w:rPr>
      <w:lang w:val="zh-CN"/>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character" w:customStyle="1" w:styleId="B10">
    <w:name w:val="B1 (文字)"/>
    <w:qFormat/>
    <w:locked/>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宋体" w:hAnsi="Times New Roman" w:cs="Times New Roman"/>
      <w:sz w:val="20"/>
      <w:szCs w:val="20"/>
      <w:lang w:val="en-GB" w:eastAsia="en-US"/>
    </w:rPr>
  </w:style>
  <w:style w:type="character" w:customStyle="1" w:styleId="CRCoverPageZchn">
    <w:name w:val="CR Cover Page Zchn"/>
    <w:basedOn w:val="DefaultParagraphFont"/>
    <w:link w:val="CRCoverPage"/>
    <w:qFormat/>
    <w:locked/>
    <w:rPr>
      <w:rFonts w:ascii="Arial" w:eastAsia="Times New Roman" w:hAnsi="Arial" w:cs="Times New Roman"/>
      <w:sz w:val="20"/>
      <w:szCs w:val="20"/>
      <w:lang w:val="en-GB"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val="en-GB" w:eastAsia="en-US"/>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oleObject" Target="embeddings/oleObject3.bin"/><Relationship Id="rId14" Type="http://schemas.openxmlformats.org/officeDocument/2006/relationships/image" Target="media/image4.wmf"/><Relationship Id="rId15" Type="http://schemas.openxmlformats.org/officeDocument/2006/relationships/oleObject" Target="embeddings/oleObject4.bin"/><Relationship Id="rId16" Type="http://schemas.openxmlformats.org/officeDocument/2006/relationships/image" Target="media/image5.wmf"/><Relationship Id="rId17" Type="http://schemas.openxmlformats.org/officeDocument/2006/relationships/oleObject" Target="embeddings/oleObject5.bin"/><Relationship Id="rId18" Type="http://schemas.openxmlformats.org/officeDocument/2006/relationships/image" Target="media/image6.wmf"/><Relationship Id="rId19" Type="http://schemas.openxmlformats.org/officeDocument/2006/relationships/oleObject" Target="embeddings/oleObject6.bin"/><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3gpp.org/3G_Specs/CRs.htm" TargetMode="External"/><Relationship Id="rId6" Type="http://schemas.openxmlformats.org/officeDocument/2006/relationships/hyperlink" Target="http://www.3gpp.org/Change-Requests" TargetMode="External"/><Relationship Id="rId7" Type="http://schemas.openxmlformats.org/officeDocument/2006/relationships/hyperlink" Target="http://www.3gpp.org/ftp/Specs/html-info/21900.htm" TargetMode="Externa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2481</Words>
  <Characters>14886</Characters>
  <Application>Microsoft Macintosh Word</Application>
  <DocSecurity>0</DocSecurity>
  <Lines>676</Lines>
  <Paragraphs>321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Yushu</dc:creator>
  <cp:keywords>CTPClassification=CTP_NT</cp:keywords>
  <cp:lastModifiedBy>ZTE</cp:lastModifiedBy>
  <cp:revision>3</cp:revision>
  <dcterms:created xsi:type="dcterms:W3CDTF">2019-02-16T05:20:00Z</dcterms:created>
  <dcterms:modified xsi:type="dcterms:W3CDTF">2019-02-16T07:26:00Z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2018-11-16 19:03:35Z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2052-10.8.2.6613</vt:lpwstr>
  </property>
</Properties>
</file>